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491F70F"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94510">
        <w:rPr>
          <w:rFonts w:hint="eastAsia"/>
          <w:b/>
          <w:noProof/>
          <w:sz w:val="24"/>
          <w:lang w:eastAsia="zh-CN"/>
        </w:rPr>
        <w:t>3</w:t>
      </w:r>
      <w:r w:rsidR="006A7BC5">
        <w:rPr>
          <w:b/>
          <w:noProof/>
          <w:sz w:val="24"/>
        </w:rPr>
        <w:t>-e</w:t>
      </w:r>
      <w:r>
        <w:rPr>
          <w:b/>
          <w:i/>
          <w:noProof/>
          <w:sz w:val="28"/>
        </w:rPr>
        <w:tab/>
      </w:r>
      <w:r w:rsidR="00D10E48" w:rsidRPr="00D10E48">
        <w:rPr>
          <w:b/>
          <w:i/>
          <w:noProof/>
          <w:sz w:val="28"/>
        </w:rPr>
        <w:t>R2-2</w:t>
      </w:r>
      <w:r w:rsidR="00EA0FCE">
        <w:rPr>
          <w:rFonts w:hint="eastAsia"/>
          <w:b/>
          <w:i/>
          <w:noProof/>
          <w:sz w:val="28"/>
          <w:lang w:eastAsia="zh-CN"/>
        </w:rPr>
        <w:t>100323</w:t>
      </w:r>
    </w:p>
    <w:p w14:paraId="7CB45193" w14:textId="0C7325E8" w:rsidR="001E41F3" w:rsidRDefault="005E1642" w:rsidP="005E2C44">
      <w:pPr>
        <w:pStyle w:val="CRCoverPage"/>
        <w:outlineLvl w:val="0"/>
        <w:rPr>
          <w:b/>
          <w:noProof/>
          <w:sz w:val="24"/>
        </w:rPr>
      </w:pPr>
      <w:r>
        <w:fldChar w:fldCharType="begin"/>
      </w:r>
      <w:r>
        <w:instrText xml:space="preserve"> DOCPROPERTY  Location  \* MERGEFORMAT </w:instrText>
      </w:r>
      <w:r>
        <w:fldChar w:fldCharType="separate"/>
      </w:r>
      <w:r w:rsidR="006A7BC5">
        <w:rPr>
          <w:b/>
          <w:noProof/>
          <w:sz w:val="24"/>
        </w:rPr>
        <w:t xml:space="preserve">Online, </w:t>
      </w:r>
      <w:r w:rsidR="006F08A6" w:rsidRPr="006F08A6">
        <w:rPr>
          <w:rFonts w:hint="eastAsia"/>
          <w:b/>
          <w:noProof/>
          <w:sz w:val="24"/>
        </w:rPr>
        <w:t>25</w:t>
      </w:r>
      <w:r w:rsidR="006F08A6" w:rsidRPr="006D16DA">
        <w:rPr>
          <w:rFonts w:hint="eastAsia"/>
          <w:b/>
          <w:noProof/>
          <w:sz w:val="24"/>
          <w:vertAlign w:val="superscript"/>
        </w:rPr>
        <w:t>th</w:t>
      </w:r>
      <w:r w:rsidR="006F08A6" w:rsidRPr="006F08A6">
        <w:rPr>
          <w:rFonts w:hint="eastAsia"/>
          <w:b/>
          <w:noProof/>
          <w:sz w:val="24"/>
        </w:rPr>
        <w:t xml:space="preserve"> Jan</w:t>
      </w:r>
      <w:r w:rsidR="006F08A6" w:rsidRPr="006F08A6">
        <w:rPr>
          <w:b/>
          <w:noProof/>
          <w:sz w:val="24"/>
        </w:rPr>
        <w:t xml:space="preserve"> </w:t>
      </w:r>
      <w:r w:rsidR="006F08A6" w:rsidRPr="006F08A6">
        <w:rPr>
          <w:rFonts w:hint="eastAsia"/>
          <w:b/>
          <w:noProof/>
          <w:sz w:val="24"/>
        </w:rPr>
        <w:t>- 5</w:t>
      </w:r>
      <w:r w:rsidR="006F08A6" w:rsidRPr="006D16DA">
        <w:rPr>
          <w:rFonts w:hint="eastAsia"/>
          <w:b/>
          <w:noProof/>
          <w:sz w:val="24"/>
          <w:vertAlign w:val="superscript"/>
        </w:rPr>
        <w:t>th</w:t>
      </w:r>
      <w:r w:rsidR="006F08A6" w:rsidRPr="006F08A6">
        <w:rPr>
          <w:b/>
          <w:noProof/>
          <w:sz w:val="24"/>
        </w:rPr>
        <w:t xml:space="preserve"> </w:t>
      </w:r>
      <w:r w:rsidR="006F08A6" w:rsidRPr="006F08A6">
        <w:rPr>
          <w:rFonts w:hint="eastAsia"/>
          <w:b/>
          <w:noProof/>
          <w:sz w:val="24"/>
        </w:rPr>
        <w:t>Feb</w:t>
      </w:r>
      <w:r w:rsidR="006A7BC5" w:rsidRPr="006C41B7">
        <w:rPr>
          <w:b/>
          <w:noProof/>
          <w:sz w:val="24"/>
        </w:rPr>
        <w:t>, 202</w:t>
      </w:r>
      <w:r w:rsidR="00E46CF5">
        <w:rPr>
          <w:rFonts w:hint="eastAsia"/>
          <w:b/>
          <w:noProof/>
          <w:sz w:val="24"/>
          <w:lang w:eastAsia="zh-CN"/>
        </w:rPr>
        <w:t>1</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B6BD3" w:rsidR="001E41F3" w:rsidRPr="00410371" w:rsidRDefault="0052750B" w:rsidP="004C05D4">
            <w:pPr>
              <w:pStyle w:val="CRCoverPage"/>
              <w:spacing w:after="0"/>
              <w:jc w:val="right"/>
              <w:rPr>
                <w:b/>
                <w:noProof/>
                <w:sz w:val="28"/>
              </w:rPr>
            </w:pPr>
            <w:r>
              <w:rPr>
                <w:b/>
                <w:noProof/>
                <w:sz w:val="28"/>
              </w:rPr>
              <w:t>38.3</w:t>
            </w:r>
            <w:r w:rsidR="004C05D4">
              <w:rPr>
                <w:rFonts w:hint="eastAsia"/>
                <w:b/>
                <w:noProof/>
                <w:sz w:val="28"/>
                <w:lang w:eastAsia="zh-CN"/>
              </w:rPr>
              <w:t>2</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C7DF3" w:rsidR="001E41F3" w:rsidRPr="00410371" w:rsidRDefault="00EA0FCE" w:rsidP="00EA0FCE">
            <w:pPr>
              <w:pStyle w:val="CRCoverPage"/>
              <w:spacing w:after="0"/>
              <w:ind w:right="560"/>
              <w:jc w:val="right"/>
              <w:rPr>
                <w:noProof/>
                <w:lang w:eastAsia="zh-CN"/>
              </w:rPr>
            </w:pPr>
            <w:r w:rsidRPr="00EA0FCE">
              <w:rPr>
                <w:rFonts w:hint="eastAsia"/>
                <w:b/>
                <w:noProof/>
                <w:sz w:val="28"/>
              </w:rPr>
              <w:t>1014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E5E10" w:rsidR="001E41F3" w:rsidRPr="00410371" w:rsidRDefault="00DB2A55" w:rsidP="00DB2A55">
            <w:pPr>
              <w:pStyle w:val="CRCoverPage"/>
              <w:spacing w:after="0"/>
              <w:jc w:val="center"/>
              <w:rPr>
                <w:noProof/>
                <w:sz w:val="28"/>
                <w:lang w:eastAsia="zh-CN"/>
              </w:rPr>
            </w:pPr>
            <w:r w:rsidRPr="00DB2A55">
              <w:rPr>
                <w:b/>
                <w:noProof/>
                <w:sz w:val="28"/>
              </w:rPr>
              <w:t>16.</w:t>
            </w:r>
            <w:r w:rsidRPr="00DB2A55">
              <w:rPr>
                <w:rFonts w:hint="eastAsia"/>
                <w:b/>
                <w:noProof/>
                <w:sz w:val="28"/>
                <w:lang w:eastAsia="zh-CN"/>
              </w:rPr>
              <w:t>3</w:t>
            </w:r>
            <w:r w:rsidR="0052750B" w:rsidRPr="00DB2A55">
              <w:rPr>
                <w:b/>
                <w:noProof/>
                <w:sz w:val="28"/>
              </w:rPr>
              <w:t>.</w:t>
            </w:r>
            <w:r w:rsidRPr="00DB2A5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8428" w:rsidR="00F25D98" w:rsidRPr="002945F5" w:rsidRDefault="00065C05" w:rsidP="001E41F3">
            <w:pPr>
              <w:pStyle w:val="CRCoverPage"/>
              <w:spacing w:after="0"/>
              <w:jc w:val="center"/>
              <w:rPr>
                <w:b/>
                <w:caps/>
                <w:noProof/>
              </w:rPr>
            </w:pPr>
            <w:r w:rsidRPr="002945F5">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33A3">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0028E" w:rsidR="001E41F3" w:rsidRDefault="003E01B2" w:rsidP="003E01B2">
            <w:pPr>
              <w:pStyle w:val="CRCoverPage"/>
              <w:spacing w:after="0"/>
              <w:ind w:left="100"/>
              <w:rPr>
                <w:noProof/>
              </w:rPr>
            </w:pPr>
            <w:r>
              <w:rPr>
                <w:rFonts w:hint="eastAsia"/>
                <w:noProof/>
                <w:lang w:eastAsia="zh-CN"/>
              </w:rPr>
              <w:t>Clarification on the N</w:t>
            </w:r>
            <w:r w:rsidR="00D1600A">
              <w:rPr>
                <w:rFonts w:hint="eastAsia"/>
                <w:noProof/>
                <w:lang w:eastAsia="zh-CN"/>
              </w:rPr>
              <w:t>ote</w:t>
            </w:r>
            <w:r>
              <w:rPr>
                <w:rFonts w:hint="eastAsia"/>
                <w:noProof/>
                <w:lang w:eastAsia="zh-CN"/>
              </w:rPr>
              <w:t>s</w:t>
            </w:r>
            <w:r w:rsidR="00D1600A">
              <w:rPr>
                <w:rFonts w:hint="eastAsia"/>
                <w:noProof/>
                <w:lang w:eastAsia="zh-CN"/>
              </w:rPr>
              <w:t xml:space="preserve"> for UL </w:t>
            </w:r>
            <w:r>
              <w:rPr>
                <w:rFonts w:hint="eastAsia"/>
                <w:noProof/>
                <w:lang w:eastAsia="zh-CN"/>
              </w:rPr>
              <w:t>P</w:t>
            </w:r>
            <w:r w:rsidR="00D1600A">
              <w:rPr>
                <w:rFonts w:hint="eastAsia"/>
                <w:noProof/>
                <w:lang w:eastAsia="zh-CN"/>
              </w:rPr>
              <w:t>rioritization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EE267"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2B3D9" w:rsidR="001E41F3" w:rsidRDefault="00DE3511">
            <w:pPr>
              <w:pStyle w:val="CRCoverPage"/>
              <w:spacing w:after="0"/>
              <w:ind w:left="100"/>
              <w:rPr>
                <w:noProof/>
              </w:rPr>
            </w:pPr>
            <w:r w:rsidRPr="00CB14B6">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761F8" w:rsidR="001E41F3" w:rsidRDefault="00D57782" w:rsidP="007C3F2D">
            <w:pPr>
              <w:pStyle w:val="CRCoverPage"/>
              <w:spacing w:after="0"/>
              <w:ind w:left="100"/>
              <w:rPr>
                <w:noProof/>
                <w:lang w:eastAsia="zh-CN"/>
              </w:rPr>
            </w:pPr>
            <w:r>
              <w:rPr>
                <w:rFonts w:hint="eastAsia"/>
                <w:noProof/>
                <w:lang w:eastAsia="zh-CN"/>
              </w:rP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00606" w:rsidR="001E41F3" w:rsidRDefault="00F54A6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5E1642">
            <w:pPr>
              <w:pStyle w:val="CRCoverPage"/>
              <w:spacing w:after="0"/>
              <w:ind w:left="100"/>
              <w:rPr>
                <w:noProof/>
              </w:rPr>
            </w:pPr>
            <w:r>
              <w:fldChar w:fldCharType="begin"/>
            </w:r>
            <w:r>
              <w:instrText xml:space="preserve"> DOCPROPERTY  Release  \* MERGEFORMAT </w:instrText>
            </w:r>
            <w:r>
              <w:fldChar w:fldCharType="separate"/>
            </w:r>
            <w:r w:rsidR="006738F7">
              <w:rPr>
                <w:noProof/>
              </w:rPr>
              <w:t>Rel-</w:t>
            </w:r>
            <w:r>
              <w:rPr>
                <w:noProof/>
              </w:rPr>
              <w:fldChar w:fldCharType="end"/>
            </w:r>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1B4DB" w14:textId="329641BB" w:rsidR="00D926A5" w:rsidRPr="00B47027" w:rsidRDefault="003E01B2" w:rsidP="00B47027">
            <w:pPr>
              <w:pStyle w:val="CRCoverPage"/>
              <w:spacing w:after="0"/>
              <w:ind w:left="100"/>
              <w:rPr>
                <w:rFonts w:cs="Arial"/>
                <w:noProof/>
              </w:rPr>
            </w:pPr>
            <w:r w:rsidRPr="00B47027">
              <w:rPr>
                <w:rFonts w:cs="Arial" w:hint="eastAsia"/>
                <w:noProof/>
              </w:rPr>
              <w:t>In</w:t>
            </w:r>
            <w:r w:rsidR="00CF272B" w:rsidRPr="00B47027">
              <w:rPr>
                <w:rFonts w:cs="Arial" w:hint="eastAsia"/>
                <w:noProof/>
              </w:rPr>
              <w:t xml:space="preserve"> section 5.4.2.2 of</w:t>
            </w:r>
            <w:r w:rsidRPr="00B47027">
              <w:rPr>
                <w:rFonts w:cs="Arial" w:hint="eastAsia"/>
                <w:noProof/>
              </w:rPr>
              <w:t xml:space="preserve"> TS 38</w:t>
            </w:r>
            <w:r w:rsidR="00CF272B" w:rsidRPr="00B47027">
              <w:rPr>
                <w:rFonts w:cs="Arial" w:hint="eastAsia"/>
                <w:noProof/>
              </w:rPr>
              <w:t>.321</w:t>
            </w:r>
            <w:r w:rsidR="00D926A5" w:rsidRPr="00B47027">
              <w:rPr>
                <w:rFonts w:cs="Arial" w:hint="eastAsia"/>
                <w:noProof/>
              </w:rPr>
              <w:t xml:space="preserve">, regarding to the UL prioritization scenarios, there are four </w:t>
            </w:r>
            <w:r w:rsidR="00E12522" w:rsidRPr="00B47027">
              <w:rPr>
                <w:rFonts w:cs="Arial" w:hint="eastAsia"/>
                <w:noProof/>
              </w:rPr>
              <w:t>n</w:t>
            </w:r>
            <w:r w:rsidR="00D926A5" w:rsidRPr="00B47027">
              <w:rPr>
                <w:rFonts w:cs="Arial" w:hint="eastAsia"/>
                <w:noProof/>
              </w:rPr>
              <w:t>otes:</w:t>
            </w:r>
          </w:p>
          <w:p w14:paraId="003966E4" w14:textId="77777777" w:rsidR="00D926A5" w:rsidRDefault="00D926A5" w:rsidP="003E01B2">
            <w:pPr>
              <w:pStyle w:val="CRCoverPage"/>
              <w:spacing w:after="0"/>
              <w:jc w:val="both"/>
              <w:rPr>
                <w:noProof/>
                <w:lang w:eastAsia="zh-CN"/>
              </w:rPr>
            </w:pPr>
          </w:p>
          <w:p w14:paraId="19EA5323" w14:textId="77777777" w:rsidR="00D926A5" w:rsidRPr="003C0705" w:rsidRDefault="00D926A5" w:rsidP="00D926A5">
            <w:pPr>
              <w:pStyle w:val="NO"/>
              <w:rPr>
                <w:noProof/>
              </w:rPr>
            </w:pPr>
            <w:r w:rsidRPr="003C0705">
              <w:rPr>
                <w:noProof/>
              </w:rPr>
              <w:t>NOTE 1:</w:t>
            </w:r>
            <w:r w:rsidRPr="003C0705">
              <w:rPr>
                <w:noProof/>
              </w:rPr>
              <w:tab/>
              <w:t xml:space="preserve">Among the UL transmissions where the MAC entity is able to perform the transmission of NR sidelink communication prioritized simultaneously, if there are </w:t>
            </w:r>
            <w:r w:rsidRPr="00D926A5">
              <w:rPr>
                <w:noProof/>
                <w:highlight w:val="lightGray"/>
              </w:rPr>
              <w:t>more than one UL transmission</w:t>
            </w:r>
            <w:r w:rsidRPr="003C0705">
              <w:rPr>
                <w:noProof/>
              </w:rPr>
              <w:t xml:space="preserve"> which the MAC entity is not able to perform simultaneously, it is up to UE implementation whether </w:t>
            </w:r>
            <w:r w:rsidRPr="00D926A5">
              <w:rPr>
                <w:noProof/>
                <w:highlight w:val="yellow"/>
              </w:rPr>
              <w:t>this UL transmission</w:t>
            </w:r>
            <w:r w:rsidRPr="003C0705">
              <w:rPr>
                <w:noProof/>
              </w:rPr>
              <w:t xml:space="preserve"> is performed.</w:t>
            </w:r>
          </w:p>
          <w:p w14:paraId="4D842CE5" w14:textId="77777777" w:rsidR="00D926A5" w:rsidRPr="003C0705" w:rsidRDefault="00D926A5" w:rsidP="00D926A5">
            <w:pPr>
              <w:pStyle w:val="NO"/>
              <w:rPr>
                <w:noProof/>
              </w:rPr>
            </w:pPr>
            <w:r w:rsidRPr="003C0705">
              <w:rPr>
                <w:noProof/>
              </w:rPr>
              <w:t>NOTE 2:</w:t>
            </w:r>
            <w:r w:rsidRPr="003C0705">
              <w:rPr>
                <w:noProof/>
              </w:rPr>
              <w:tab/>
              <w:t xml:space="preserve">Among the UL transmissions that the MAC entity is able to perform simultaneously with all transmissions of V2X sidelink communication prioritized, if there are </w:t>
            </w:r>
            <w:r w:rsidRPr="00D926A5">
              <w:rPr>
                <w:noProof/>
                <w:highlight w:val="lightGray"/>
              </w:rPr>
              <w:t>more than one UL transmission</w:t>
            </w:r>
            <w:r w:rsidRPr="003C0705">
              <w:rPr>
                <w:noProof/>
              </w:rPr>
              <w:t xml:space="preserve"> which the MAC entity is not able to perform simultaneously, it is up to UE implementation whether </w:t>
            </w:r>
            <w:r w:rsidRPr="00D926A5">
              <w:rPr>
                <w:noProof/>
                <w:highlight w:val="yellow"/>
              </w:rPr>
              <w:t>this UL transmission</w:t>
            </w:r>
            <w:r w:rsidRPr="003C0705">
              <w:rPr>
                <w:noProof/>
              </w:rPr>
              <w:t xml:space="preserve"> is performed.</w:t>
            </w:r>
          </w:p>
          <w:p w14:paraId="62BB3C75" w14:textId="77777777" w:rsidR="00D926A5" w:rsidRPr="003C0705" w:rsidRDefault="00D926A5" w:rsidP="00D926A5">
            <w:pPr>
              <w:pStyle w:val="NO"/>
              <w:rPr>
                <w:noProof/>
              </w:rPr>
            </w:pPr>
            <w:r w:rsidRPr="003C0705">
              <w:rPr>
                <w:noProof/>
              </w:rPr>
              <w:t>NOTE 3:</w:t>
            </w:r>
            <w:r w:rsidRPr="003C0705">
              <w:rPr>
                <w:noProof/>
              </w:rPr>
              <w:tab/>
              <w:t xml:space="preserve">Among the UL transmissions where the MAC entity is able to perform the transmission of NR sidelink communication prioritized simultaneously with all transmissions of V2X sidelink communication prioritized, if there are </w:t>
            </w:r>
            <w:r w:rsidRPr="00D926A5">
              <w:rPr>
                <w:noProof/>
                <w:highlight w:val="lightGray"/>
              </w:rPr>
              <w:t>more than one UL transmission</w:t>
            </w:r>
            <w:r w:rsidRPr="003C0705">
              <w:rPr>
                <w:noProof/>
              </w:rPr>
              <w:t xml:space="preserve"> which the MAC entity is not able to perform simultaneously, it is up to UE implementation whether </w:t>
            </w:r>
            <w:r w:rsidRPr="00D926A5">
              <w:rPr>
                <w:noProof/>
                <w:highlight w:val="yellow"/>
              </w:rPr>
              <w:t>this UL transmission</w:t>
            </w:r>
            <w:r w:rsidRPr="003C0705">
              <w:rPr>
                <w:noProof/>
              </w:rPr>
              <w:t xml:space="preserve"> is performed.</w:t>
            </w:r>
          </w:p>
          <w:p w14:paraId="440B4A97" w14:textId="77777777" w:rsidR="00D926A5" w:rsidRPr="003C0705" w:rsidRDefault="00D926A5" w:rsidP="00D926A5">
            <w:pPr>
              <w:pStyle w:val="NO"/>
              <w:rPr>
                <w:noProof/>
                <w:lang w:eastAsia="ko-KR"/>
              </w:rPr>
            </w:pPr>
            <w:r w:rsidRPr="003C0705">
              <w:rPr>
                <w:noProof/>
              </w:rPr>
              <w:t>NOTE 4:</w:t>
            </w:r>
            <w:r w:rsidRPr="003C0705">
              <w:rPr>
                <w:noProof/>
              </w:rPr>
              <w:tab/>
              <w:t xml:space="preserve">If there is a configured grant for transmission of V2X sidelink communication on SL-SCH as described in clause 5.14.1.2.2 of TS 36.321 [22] at the time of the transmission, and the MAC entity is not able to perform </w:t>
            </w:r>
            <w:r w:rsidRPr="00A30A09">
              <w:rPr>
                <w:noProof/>
                <w:highlight w:val="green"/>
              </w:rPr>
              <w:t>this UL transmission</w:t>
            </w:r>
            <w:r w:rsidRPr="003C0705">
              <w:rPr>
                <w:noProof/>
              </w:rPr>
              <w:t xml:space="preserve"> simultaneously</w:t>
            </w:r>
            <w:r w:rsidRPr="003C0705">
              <w:rPr>
                <w:lang w:eastAsia="ko-KR"/>
              </w:rPr>
              <w:t xml:space="preserve"> with the </w:t>
            </w:r>
            <w:r w:rsidRPr="003C0705">
              <w:rPr>
                <w:noProof/>
              </w:rPr>
              <w:t>transmission of V2X sidelink communication</w:t>
            </w:r>
            <w:r w:rsidRPr="003C0705">
              <w:rPr>
                <w:lang w:eastAsia="ko-KR"/>
              </w:rPr>
              <w:t xml:space="preserve">, and prioritization-related information is not available prior to the time of the transmission due to processing time restriction, it is up to UE implementation whether </w:t>
            </w:r>
            <w:r w:rsidRPr="00A30A09">
              <w:rPr>
                <w:highlight w:val="yellow"/>
                <w:lang w:eastAsia="ko-KR"/>
              </w:rPr>
              <w:t>this UL transmission</w:t>
            </w:r>
            <w:r w:rsidRPr="00D926A5">
              <w:rPr>
                <w:lang w:eastAsia="ko-KR"/>
              </w:rPr>
              <w:t xml:space="preserve"> i</w:t>
            </w:r>
            <w:r w:rsidRPr="003C0705">
              <w:rPr>
                <w:lang w:eastAsia="ko-KR"/>
              </w:rPr>
              <w:t>s performed.</w:t>
            </w:r>
          </w:p>
          <w:p w14:paraId="04508842" w14:textId="77777777" w:rsidR="00D926A5" w:rsidRPr="00D926A5" w:rsidRDefault="00D926A5" w:rsidP="003E01B2">
            <w:pPr>
              <w:pStyle w:val="CRCoverPage"/>
              <w:spacing w:after="0"/>
              <w:jc w:val="both"/>
              <w:rPr>
                <w:noProof/>
                <w:lang w:eastAsia="zh-CN"/>
              </w:rPr>
            </w:pPr>
          </w:p>
          <w:p w14:paraId="47AC8E49" w14:textId="77777777" w:rsidR="00E12522" w:rsidRPr="00B47027" w:rsidRDefault="00E12522" w:rsidP="00B47027">
            <w:pPr>
              <w:pStyle w:val="CRCoverPage"/>
              <w:spacing w:after="0"/>
              <w:ind w:left="100"/>
              <w:rPr>
                <w:rFonts w:cs="Arial"/>
                <w:noProof/>
              </w:rPr>
            </w:pPr>
            <w:r w:rsidRPr="00B47027">
              <w:rPr>
                <w:rFonts w:cs="Arial" w:hint="eastAsia"/>
                <w:noProof/>
              </w:rPr>
              <w:lastRenderedPageBreak/>
              <w:t>Regarding to the first three notes:</w:t>
            </w:r>
          </w:p>
          <w:p w14:paraId="1C0C4CA3" w14:textId="4D73AE7D" w:rsidR="00E12522" w:rsidRPr="00B47027" w:rsidRDefault="00E12522" w:rsidP="00B47027">
            <w:pPr>
              <w:pStyle w:val="CRCoverPage"/>
              <w:numPr>
                <w:ilvl w:val="0"/>
                <w:numId w:val="5"/>
              </w:numPr>
              <w:spacing w:after="0"/>
              <w:rPr>
                <w:rFonts w:cs="Arial"/>
                <w:noProof/>
              </w:rPr>
            </w:pPr>
            <w:r w:rsidRPr="00B47027">
              <w:rPr>
                <w:rFonts w:cs="Arial" w:hint="eastAsia"/>
                <w:noProof/>
              </w:rPr>
              <w:t xml:space="preserve">Since </w:t>
            </w:r>
            <w:r w:rsidR="00D926A5" w:rsidRPr="00B47027">
              <w:rPr>
                <w:rFonts w:cs="Arial"/>
                <w:noProof/>
              </w:rPr>
              <w:t>“</w:t>
            </w:r>
            <w:r w:rsidR="00D926A5" w:rsidRPr="00B47027">
              <w:rPr>
                <w:rFonts w:cs="Arial" w:hint="eastAsia"/>
                <w:noProof/>
              </w:rPr>
              <w:t>more than one UL transmission</w:t>
            </w:r>
            <w:r w:rsidR="00D926A5" w:rsidRPr="00B47027">
              <w:rPr>
                <w:rFonts w:cs="Arial"/>
                <w:noProof/>
              </w:rPr>
              <w:t>”</w:t>
            </w:r>
            <w:r w:rsidR="00D926A5" w:rsidRPr="00B47027">
              <w:rPr>
                <w:rFonts w:cs="Arial" w:hint="eastAsia"/>
                <w:noProof/>
              </w:rPr>
              <w:t xml:space="preserve"> is used</w:t>
            </w:r>
            <w:r w:rsidRPr="00B47027">
              <w:rPr>
                <w:rFonts w:cs="Arial" w:hint="eastAsia"/>
                <w:noProof/>
              </w:rPr>
              <w:t xml:space="preserve"> when judging whether simulateneously transmission is allowed, but </w:t>
            </w:r>
            <w:r w:rsidRPr="00B47027">
              <w:rPr>
                <w:rFonts w:cs="Arial"/>
                <w:noProof/>
              </w:rPr>
              <w:t>“</w:t>
            </w:r>
            <w:r w:rsidRPr="00B47027">
              <w:rPr>
                <w:rFonts w:cs="Arial" w:hint="eastAsia"/>
                <w:noProof/>
              </w:rPr>
              <w:t>this UL transmission</w:t>
            </w:r>
            <w:r w:rsidRPr="00B47027">
              <w:rPr>
                <w:rFonts w:cs="Arial"/>
                <w:noProof/>
              </w:rPr>
              <w:t>”</w:t>
            </w:r>
            <w:r w:rsidRPr="00B47027">
              <w:rPr>
                <w:rFonts w:cs="Arial" w:hint="eastAsia"/>
                <w:noProof/>
              </w:rPr>
              <w:t xml:space="preserve"> is used for judging whether the UL transmission is allowed. It is unclear  </w:t>
            </w:r>
            <w:r w:rsidRPr="00B47027">
              <w:rPr>
                <w:rFonts w:cs="Arial"/>
                <w:noProof/>
              </w:rPr>
              <w:t>“</w:t>
            </w:r>
            <w:r w:rsidRPr="00B47027">
              <w:rPr>
                <w:rFonts w:cs="Arial" w:hint="eastAsia"/>
                <w:noProof/>
              </w:rPr>
              <w:t>this UL transmission</w:t>
            </w:r>
            <w:r w:rsidRPr="00B47027">
              <w:rPr>
                <w:rFonts w:cs="Arial"/>
                <w:noProof/>
              </w:rPr>
              <w:t>”</w:t>
            </w:r>
            <w:r w:rsidRPr="00B47027">
              <w:rPr>
                <w:rFonts w:cs="Arial" w:hint="eastAsia"/>
                <w:noProof/>
              </w:rPr>
              <w:t xml:space="preserve"> refers </w:t>
            </w:r>
            <w:r w:rsidR="00A30A09" w:rsidRPr="00B47027">
              <w:rPr>
                <w:rFonts w:cs="Arial" w:hint="eastAsia"/>
                <w:noProof/>
              </w:rPr>
              <w:t xml:space="preserve">to </w:t>
            </w:r>
            <w:r w:rsidRPr="00B47027">
              <w:rPr>
                <w:rFonts w:cs="Arial" w:hint="eastAsia"/>
                <w:noProof/>
              </w:rPr>
              <w:t xml:space="preserve">which UL transmission amongst the </w:t>
            </w:r>
            <w:r w:rsidRPr="00B47027">
              <w:rPr>
                <w:rFonts w:cs="Arial"/>
                <w:noProof/>
              </w:rPr>
              <w:t>“</w:t>
            </w:r>
            <w:r w:rsidR="00A30A09" w:rsidRPr="00B47027">
              <w:rPr>
                <w:rFonts w:cs="Arial" w:hint="eastAsia"/>
                <w:noProof/>
              </w:rPr>
              <w:t>more than</w:t>
            </w:r>
            <w:r w:rsidRPr="00B47027">
              <w:rPr>
                <w:rFonts w:cs="Arial" w:hint="eastAsia"/>
                <w:noProof/>
              </w:rPr>
              <w:t xml:space="preserve"> one UL transmission</w:t>
            </w:r>
            <w:r w:rsidRPr="00B47027">
              <w:rPr>
                <w:rFonts w:cs="Arial"/>
                <w:noProof/>
              </w:rPr>
              <w:t>”</w:t>
            </w:r>
            <w:r w:rsidRPr="00B47027">
              <w:rPr>
                <w:rFonts w:cs="Arial" w:hint="eastAsia"/>
                <w:noProof/>
              </w:rPr>
              <w:t>. In order t</w:t>
            </w:r>
            <w:r w:rsidR="003126E4">
              <w:rPr>
                <w:rFonts w:cs="Arial" w:hint="eastAsia"/>
                <w:noProof/>
              </w:rPr>
              <w:t>o make the specification clear</w:t>
            </w:r>
            <w:r w:rsidRPr="00B47027">
              <w:rPr>
                <w:rFonts w:cs="Arial" w:hint="eastAsia"/>
                <w:noProof/>
              </w:rPr>
              <w:t xml:space="preserve">, it had better change </w:t>
            </w:r>
            <w:r w:rsidRPr="00B47027">
              <w:rPr>
                <w:rFonts w:cs="Arial"/>
                <w:noProof/>
              </w:rPr>
              <w:t>“</w:t>
            </w:r>
            <w:r w:rsidRPr="00B47027">
              <w:rPr>
                <w:rFonts w:cs="Arial" w:hint="eastAsia"/>
                <w:noProof/>
              </w:rPr>
              <w:t>this UL transmission</w:t>
            </w:r>
            <w:r w:rsidRPr="00B47027">
              <w:rPr>
                <w:rFonts w:cs="Arial"/>
                <w:noProof/>
              </w:rPr>
              <w:t>”</w:t>
            </w:r>
            <w:r w:rsidRPr="00B47027">
              <w:rPr>
                <w:rFonts w:cs="Arial" w:hint="eastAsia"/>
                <w:noProof/>
              </w:rPr>
              <w:t xml:space="preserve"> to </w:t>
            </w:r>
            <w:r w:rsidRPr="00B47027">
              <w:rPr>
                <w:rFonts w:cs="Arial"/>
                <w:noProof/>
              </w:rPr>
              <w:t>“</w:t>
            </w:r>
            <w:r w:rsidRPr="00B47027">
              <w:rPr>
                <w:rFonts w:cs="Arial" w:hint="eastAsia"/>
                <w:noProof/>
              </w:rPr>
              <w:t>each UL transmission</w:t>
            </w:r>
            <w:r w:rsidRPr="00B47027">
              <w:rPr>
                <w:rFonts w:cs="Arial"/>
                <w:noProof/>
              </w:rPr>
              <w:t>”</w:t>
            </w:r>
            <w:r w:rsidRPr="00B47027">
              <w:rPr>
                <w:rFonts w:cs="Arial" w:hint="eastAsia"/>
                <w:noProof/>
              </w:rPr>
              <w:t>.</w:t>
            </w:r>
          </w:p>
          <w:p w14:paraId="49BCF1BD" w14:textId="77777777" w:rsidR="00E12522" w:rsidRPr="003126E4" w:rsidRDefault="00E12522" w:rsidP="00B47027">
            <w:pPr>
              <w:pStyle w:val="CRCoverPage"/>
              <w:spacing w:after="0"/>
              <w:ind w:left="100"/>
              <w:rPr>
                <w:rFonts w:cs="Arial"/>
                <w:noProof/>
              </w:rPr>
            </w:pPr>
          </w:p>
          <w:p w14:paraId="12916AFF" w14:textId="77777777" w:rsidR="00E12522" w:rsidRPr="00B47027" w:rsidRDefault="00E12522" w:rsidP="00B47027">
            <w:pPr>
              <w:pStyle w:val="CRCoverPage"/>
              <w:spacing w:after="0"/>
              <w:ind w:left="100"/>
              <w:rPr>
                <w:rFonts w:cs="Arial"/>
                <w:noProof/>
              </w:rPr>
            </w:pPr>
            <w:r w:rsidRPr="00B47027">
              <w:rPr>
                <w:rFonts w:cs="Arial" w:hint="eastAsia"/>
                <w:noProof/>
              </w:rPr>
              <w:t>Regarding to the fourth note:</w:t>
            </w:r>
          </w:p>
          <w:p w14:paraId="6AE5CE29" w14:textId="5340EBA6" w:rsidR="00E12522" w:rsidRPr="00B47027" w:rsidRDefault="00E12522" w:rsidP="00B47027">
            <w:pPr>
              <w:pStyle w:val="CRCoverPage"/>
              <w:numPr>
                <w:ilvl w:val="0"/>
                <w:numId w:val="5"/>
              </w:numPr>
              <w:spacing w:after="0"/>
              <w:rPr>
                <w:rFonts w:cs="Arial"/>
                <w:noProof/>
              </w:rPr>
            </w:pPr>
            <w:r w:rsidRPr="00B47027">
              <w:rPr>
                <w:rFonts w:cs="Arial" w:hint="eastAsia"/>
                <w:noProof/>
              </w:rPr>
              <w:t xml:space="preserve">The first </w:t>
            </w:r>
            <w:r w:rsidRPr="00B47027">
              <w:rPr>
                <w:rFonts w:cs="Arial"/>
                <w:noProof/>
              </w:rPr>
              <w:t>“</w:t>
            </w:r>
            <w:r w:rsidRPr="00B47027">
              <w:rPr>
                <w:rFonts w:cs="Arial" w:hint="eastAsia"/>
                <w:noProof/>
              </w:rPr>
              <w:t>this UL transmission</w:t>
            </w:r>
            <w:r w:rsidRPr="00B47027">
              <w:rPr>
                <w:rFonts w:cs="Arial"/>
                <w:noProof/>
              </w:rPr>
              <w:t>”</w:t>
            </w:r>
            <w:r w:rsidRPr="00B47027">
              <w:rPr>
                <w:rFonts w:cs="Arial" w:hint="eastAsia"/>
                <w:noProof/>
              </w:rPr>
              <w:t xml:space="preserve"> marked with </w:t>
            </w:r>
            <w:r w:rsidR="00A30A09" w:rsidRPr="00B47027">
              <w:rPr>
                <w:rFonts w:cs="Arial" w:hint="eastAsia"/>
                <w:noProof/>
              </w:rPr>
              <w:t>green</w:t>
            </w:r>
            <w:r w:rsidRPr="00B47027">
              <w:rPr>
                <w:rFonts w:cs="Arial" w:hint="eastAsia"/>
                <w:noProof/>
              </w:rPr>
              <w:t xml:space="preserve"> refers to which UL transmission is unclear. In addition, </w:t>
            </w:r>
            <w:r w:rsidR="0057313F">
              <w:rPr>
                <w:rFonts w:cs="Arial" w:hint="eastAsia"/>
                <w:noProof/>
                <w:lang w:eastAsia="zh-CN"/>
              </w:rPr>
              <w:t xml:space="preserve">considering </w:t>
            </w:r>
            <w:r w:rsidRPr="00B47027">
              <w:rPr>
                <w:rFonts w:cs="Arial" w:hint="eastAsia"/>
                <w:noProof/>
              </w:rPr>
              <w:t>there may be multiple UL transmission</w:t>
            </w:r>
            <w:r w:rsidR="0057313F">
              <w:rPr>
                <w:rFonts w:cs="Arial" w:hint="eastAsia"/>
                <w:noProof/>
                <w:lang w:eastAsia="zh-CN"/>
              </w:rPr>
              <w:t>s</w:t>
            </w:r>
            <w:r w:rsidRPr="00B47027">
              <w:rPr>
                <w:rFonts w:cs="Arial" w:hint="eastAsia"/>
                <w:noProof/>
              </w:rPr>
              <w:t xml:space="preserve">, hence it had better change the </w:t>
            </w:r>
            <w:r w:rsidRPr="00B47027">
              <w:rPr>
                <w:rFonts w:cs="Arial"/>
                <w:noProof/>
              </w:rPr>
              <w:t>“</w:t>
            </w:r>
            <w:r w:rsidRPr="00B47027">
              <w:rPr>
                <w:rFonts w:cs="Arial" w:hint="eastAsia"/>
                <w:noProof/>
              </w:rPr>
              <w:t>this UL transmission</w:t>
            </w:r>
            <w:r w:rsidRPr="00B47027">
              <w:rPr>
                <w:rFonts w:cs="Arial"/>
                <w:noProof/>
              </w:rPr>
              <w:t>”</w:t>
            </w:r>
            <w:r w:rsidRPr="00B47027">
              <w:rPr>
                <w:rFonts w:cs="Arial" w:hint="eastAsia"/>
                <w:noProof/>
              </w:rPr>
              <w:t xml:space="preserve"> marked with yellow to </w:t>
            </w:r>
            <w:r w:rsidRPr="00B47027">
              <w:rPr>
                <w:rFonts w:cs="Arial"/>
                <w:noProof/>
              </w:rPr>
              <w:t>“</w:t>
            </w:r>
            <w:r w:rsidRPr="00B47027">
              <w:rPr>
                <w:rFonts w:cs="Arial" w:hint="eastAsia"/>
                <w:noProof/>
              </w:rPr>
              <w:t>UL transmission</w:t>
            </w:r>
            <w:r w:rsidR="00B62948" w:rsidRPr="00B47027">
              <w:rPr>
                <w:rFonts w:cs="Arial" w:hint="eastAsia"/>
                <w:noProof/>
              </w:rPr>
              <w:t>(</w:t>
            </w:r>
            <w:r w:rsidRPr="00B47027">
              <w:rPr>
                <w:rFonts w:cs="Arial" w:hint="eastAsia"/>
                <w:noProof/>
              </w:rPr>
              <w:t>s</w:t>
            </w:r>
            <w:r w:rsidR="00B62948" w:rsidRPr="00B47027">
              <w:rPr>
                <w:rFonts w:cs="Arial" w:hint="eastAsia"/>
                <w:noProof/>
              </w:rPr>
              <w:t>)</w:t>
            </w:r>
            <w:r w:rsidRPr="00B47027">
              <w:rPr>
                <w:rFonts w:cs="Arial"/>
                <w:noProof/>
              </w:rPr>
              <w:t>”</w:t>
            </w:r>
            <w:r w:rsidRPr="00B47027">
              <w:rPr>
                <w:rFonts w:cs="Arial" w:hint="eastAsia"/>
                <w:noProof/>
              </w:rPr>
              <w:t>;</w:t>
            </w:r>
          </w:p>
          <w:p w14:paraId="2DA8F232" w14:textId="6444D2C4" w:rsidR="001A59C8" w:rsidRPr="00B47027" w:rsidRDefault="00E12522" w:rsidP="00B47027">
            <w:pPr>
              <w:pStyle w:val="CRCoverPage"/>
              <w:numPr>
                <w:ilvl w:val="0"/>
                <w:numId w:val="5"/>
              </w:numPr>
              <w:spacing w:after="0"/>
              <w:rPr>
                <w:rFonts w:cs="Arial"/>
                <w:noProof/>
              </w:rPr>
            </w:pPr>
            <w:r w:rsidRPr="00B47027">
              <w:rPr>
                <w:rFonts w:cs="Arial" w:hint="eastAsia"/>
                <w:noProof/>
              </w:rPr>
              <w:t xml:space="preserve">The second </w:t>
            </w:r>
            <w:r w:rsidRPr="00B47027">
              <w:rPr>
                <w:rFonts w:cs="Arial"/>
                <w:noProof/>
              </w:rPr>
              <w:t>“</w:t>
            </w:r>
            <w:r w:rsidRPr="00B47027">
              <w:rPr>
                <w:rFonts w:cs="Arial" w:hint="eastAsia"/>
                <w:noProof/>
              </w:rPr>
              <w:t>this UL transmission</w:t>
            </w:r>
            <w:r w:rsidRPr="00B47027">
              <w:rPr>
                <w:rFonts w:cs="Arial"/>
                <w:noProof/>
              </w:rPr>
              <w:t>”</w:t>
            </w:r>
            <w:r w:rsidRPr="00B47027">
              <w:rPr>
                <w:rFonts w:cs="Arial" w:hint="eastAsia"/>
                <w:noProof/>
              </w:rPr>
              <w:t xml:space="preserve"> marked with </w:t>
            </w:r>
            <w:r w:rsidR="00A30A09" w:rsidRPr="00B47027">
              <w:rPr>
                <w:rFonts w:cs="Arial" w:hint="eastAsia"/>
                <w:noProof/>
              </w:rPr>
              <w:t>yellow</w:t>
            </w:r>
            <w:r w:rsidRPr="00B47027">
              <w:rPr>
                <w:rFonts w:cs="Arial" w:hint="eastAsia"/>
                <w:noProof/>
              </w:rPr>
              <w:t xml:space="preserve"> had better change to </w:t>
            </w:r>
            <w:r w:rsidRPr="00B47027">
              <w:rPr>
                <w:rFonts w:cs="Arial"/>
                <w:noProof/>
              </w:rPr>
              <w:t>“</w:t>
            </w:r>
            <w:r w:rsidRPr="00B47027">
              <w:rPr>
                <w:rFonts w:cs="Arial" w:hint="eastAsia"/>
                <w:noProof/>
              </w:rPr>
              <w:t>each UL transmission</w:t>
            </w:r>
            <w:r w:rsidRPr="00B47027">
              <w:rPr>
                <w:rFonts w:cs="Arial"/>
                <w:noProof/>
              </w:rPr>
              <w:t>”</w:t>
            </w:r>
            <w:r w:rsidRPr="00B47027">
              <w:rPr>
                <w:rFonts w:cs="Arial" w:hint="eastAsia"/>
                <w:noProof/>
              </w:rPr>
              <w:t xml:space="preserve"> sicne there may be</w:t>
            </w:r>
            <w:r w:rsidR="0057313F">
              <w:rPr>
                <w:rFonts w:cs="Arial" w:hint="eastAsia"/>
                <w:noProof/>
                <w:lang w:eastAsia="zh-CN"/>
              </w:rPr>
              <w:t xml:space="preserve"> more than one</w:t>
            </w:r>
            <w:r w:rsidRPr="00B47027">
              <w:rPr>
                <w:rFonts w:cs="Arial" w:hint="eastAsia"/>
                <w:noProof/>
              </w:rPr>
              <w:t xml:space="preserve"> UL transmission.</w:t>
            </w:r>
          </w:p>
          <w:p w14:paraId="708AA7DE" w14:textId="0D651200" w:rsidR="00695B81" w:rsidRDefault="00695B81" w:rsidP="00695B81">
            <w:pPr>
              <w:pStyle w:val="CRCoverPage"/>
              <w:spacing w:after="0"/>
              <w:ind w:left="10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41547B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9694E7" w14:textId="19D08EBB" w:rsidR="00AA76AD" w:rsidRDefault="00AA76AD" w:rsidP="009C3BC9">
            <w:pPr>
              <w:pStyle w:val="CRCoverPage"/>
              <w:numPr>
                <w:ilvl w:val="0"/>
                <w:numId w:val="2"/>
              </w:numPr>
              <w:spacing w:before="20" w:after="80"/>
              <w:jc w:val="both"/>
              <w:rPr>
                <w:noProof/>
                <w:lang w:eastAsia="zh-CN"/>
              </w:rPr>
            </w:pPr>
            <w:r>
              <w:rPr>
                <w:rFonts w:hint="eastAsia"/>
                <w:lang w:eastAsia="zh-CN"/>
              </w:rPr>
              <w:t xml:space="preserve">Change </w:t>
            </w:r>
            <w:r>
              <w:rPr>
                <w:noProof/>
                <w:lang w:eastAsia="zh-CN"/>
              </w:rPr>
              <w:t>“</w:t>
            </w:r>
            <w:r>
              <w:rPr>
                <w:rFonts w:hint="eastAsia"/>
                <w:noProof/>
                <w:lang w:eastAsia="zh-CN"/>
              </w:rPr>
              <w:t>this UL transmission</w:t>
            </w:r>
            <w:r>
              <w:rPr>
                <w:noProof/>
                <w:lang w:eastAsia="zh-CN"/>
              </w:rPr>
              <w:t>”</w:t>
            </w:r>
            <w:r>
              <w:rPr>
                <w:rFonts w:hint="eastAsia"/>
                <w:noProof/>
                <w:lang w:eastAsia="zh-CN"/>
              </w:rPr>
              <w:t xml:space="preserve"> </w:t>
            </w:r>
            <w:r w:rsidR="00A30A09">
              <w:rPr>
                <w:rFonts w:hint="eastAsia"/>
                <w:noProof/>
                <w:lang w:eastAsia="zh-CN"/>
              </w:rPr>
              <w:t>marked with yellow in the notes of section 5.</w:t>
            </w:r>
            <w:r w:rsidR="00C04AF7">
              <w:rPr>
                <w:rFonts w:hint="eastAsia"/>
                <w:noProof/>
                <w:lang w:eastAsia="zh-CN"/>
              </w:rPr>
              <w:t>4.2.2</w:t>
            </w:r>
            <w:r w:rsidR="00A30A09">
              <w:rPr>
                <w:rFonts w:hint="eastAsia"/>
                <w:noProof/>
                <w:lang w:eastAsia="zh-CN"/>
              </w:rPr>
              <w:t xml:space="preserve"> to </w:t>
            </w:r>
            <w:r w:rsidR="00A30A09">
              <w:rPr>
                <w:noProof/>
                <w:lang w:eastAsia="zh-CN"/>
              </w:rPr>
              <w:t>“</w:t>
            </w:r>
            <w:r w:rsidR="00A30A09">
              <w:rPr>
                <w:rFonts w:hint="eastAsia"/>
                <w:noProof/>
                <w:lang w:eastAsia="zh-CN"/>
              </w:rPr>
              <w:t>each UL transmission</w:t>
            </w:r>
            <w:r w:rsidR="00A30A09">
              <w:rPr>
                <w:noProof/>
                <w:lang w:eastAsia="zh-CN"/>
              </w:rPr>
              <w:t>”</w:t>
            </w:r>
            <w:r w:rsidR="008832C6">
              <w:rPr>
                <w:rFonts w:hint="eastAsia"/>
                <w:noProof/>
                <w:lang w:eastAsia="zh-CN"/>
              </w:rPr>
              <w:t>;</w:t>
            </w:r>
          </w:p>
          <w:p w14:paraId="32E9AAC5" w14:textId="0A1F8C3D" w:rsidR="00A30A09" w:rsidRDefault="00A30A09" w:rsidP="009C3BC9">
            <w:pPr>
              <w:pStyle w:val="CRCoverPage"/>
              <w:numPr>
                <w:ilvl w:val="0"/>
                <w:numId w:val="2"/>
              </w:numPr>
              <w:spacing w:before="20" w:after="80"/>
              <w:jc w:val="both"/>
              <w:rPr>
                <w:noProof/>
                <w:lang w:eastAsia="zh-CN"/>
              </w:rPr>
            </w:pPr>
            <w:r>
              <w:rPr>
                <w:rFonts w:hint="eastAsia"/>
                <w:noProof/>
                <w:lang w:eastAsia="zh-CN"/>
              </w:rPr>
              <w:t xml:space="preserve">Change </w:t>
            </w:r>
            <w:r>
              <w:rPr>
                <w:noProof/>
                <w:lang w:eastAsia="zh-CN"/>
              </w:rPr>
              <w:t>“</w:t>
            </w:r>
            <w:r>
              <w:rPr>
                <w:rFonts w:hint="eastAsia"/>
                <w:noProof/>
                <w:lang w:eastAsia="zh-CN"/>
              </w:rPr>
              <w:t>this UL transmission</w:t>
            </w:r>
            <w:r>
              <w:rPr>
                <w:noProof/>
                <w:lang w:eastAsia="zh-CN"/>
              </w:rPr>
              <w:t>”</w:t>
            </w:r>
            <w:r>
              <w:rPr>
                <w:rFonts w:hint="eastAsia"/>
                <w:noProof/>
                <w:lang w:eastAsia="zh-CN"/>
              </w:rPr>
              <w:t xml:space="preserve"> marked with green in the Note4 of section 5.4.2.2 to </w:t>
            </w:r>
            <w:r>
              <w:rPr>
                <w:noProof/>
                <w:lang w:eastAsia="zh-CN"/>
              </w:rPr>
              <w:t>“</w:t>
            </w:r>
            <w:r>
              <w:rPr>
                <w:rFonts w:hint="eastAsia"/>
                <w:noProof/>
                <w:lang w:eastAsia="zh-CN"/>
              </w:rPr>
              <w:t>UL transmission</w:t>
            </w:r>
            <w:r w:rsidR="00B62948">
              <w:rPr>
                <w:rFonts w:hint="eastAsia"/>
                <w:noProof/>
                <w:lang w:eastAsia="zh-CN"/>
              </w:rPr>
              <w:t>(</w:t>
            </w:r>
            <w:r>
              <w:rPr>
                <w:rFonts w:hint="eastAsia"/>
                <w:noProof/>
                <w:lang w:eastAsia="zh-CN"/>
              </w:rPr>
              <w:t>s</w:t>
            </w:r>
            <w:r w:rsidR="00B62948">
              <w:rPr>
                <w:rFonts w:hint="eastAsia"/>
                <w:noProof/>
                <w:lang w:eastAsia="zh-CN"/>
              </w:rPr>
              <w:t>)</w:t>
            </w:r>
            <w:r>
              <w:rPr>
                <w:noProof/>
                <w:lang w:eastAsia="zh-CN"/>
              </w:rPr>
              <w:t>”</w:t>
            </w:r>
            <w:r>
              <w:rPr>
                <w:rFonts w:hint="eastAsia"/>
                <w:noProof/>
                <w:lang w:eastAsia="zh-CN"/>
              </w:rPr>
              <w:t>;</w:t>
            </w:r>
          </w:p>
          <w:p w14:paraId="506C6058" w14:textId="77777777" w:rsidR="00473BD7" w:rsidRPr="001A59C8" w:rsidRDefault="00473BD7" w:rsidP="00473BD7">
            <w:pPr>
              <w:pStyle w:val="CRCoverPage"/>
              <w:spacing w:before="20" w:after="80"/>
              <w:ind w:left="102"/>
              <w:rPr>
                <w:noProof/>
                <w:lang w:eastAsia="zh-CN"/>
              </w:rPr>
            </w:pPr>
          </w:p>
          <w:p w14:paraId="68B8F8DE" w14:textId="77777777" w:rsidR="00473BD7" w:rsidRDefault="00473BD7" w:rsidP="00473BD7">
            <w:pPr>
              <w:pStyle w:val="CRCoverPage"/>
              <w:spacing w:after="0"/>
              <w:ind w:left="100"/>
              <w:rPr>
                <w:rFonts w:cs="Arial"/>
                <w:b/>
                <w:noProof/>
              </w:rPr>
            </w:pPr>
            <w:r>
              <w:rPr>
                <w:rFonts w:cs="Arial"/>
                <w:b/>
                <w:noProof/>
              </w:rPr>
              <w:t>Impact analysis</w:t>
            </w:r>
          </w:p>
          <w:p w14:paraId="1B3041E1" w14:textId="77777777" w:rsidR="00473BD7" w:rsidRDefault="00473BD7" w:rsidP="00473BD7">
            <w:pPr>
              <w:pStyle w:val="CRCoverPage"/>
              <w:spacing w:after="0"/>
              <w:ind w:left="100"/>
              <w:rPr>
                <w:rFonts w:cs="Arial"/>
                <w:noProof/>
                <w:u w:val="single"/>
              </w:rPr>
            </w:pPr>
            <w:r>
              <w:rPr>
                <w:rFonts w:cs="Arial"/>
                <w:noProof/>
                <w:u w:val="single"/>
              </w:rPr>
              <w:t xml:space="preserve">Impacted 5G architecture options: </w:t>
            </w:r>
          </w:p>
          <w:p w14:paraId="255C176D" w14:textId="77777777" w:rsidR="00473BD7" w:rsidRDefault="00473BD7" w:rsidP="00473BD7">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473BD7">
            <w:pPr>
              <w:pStyle w:val="CRCoverPage"/>
              <w:spacing w:after="0"/>
              <w:ind w:left="100"/>
              <w:rPr>
                <w:rFonts w:cs="Arial"/>
                <w:noProof/>
                <w:u w:val="single"/>
              </w:rPr>
            </w:pPr>
            <w:r>
              <w:rPr>
                <w:rFonts w:cs="Arial"/>
                <w:noProof/>
                <w:u w:val="single"/>
              </w:rPr>
              <w:t xml:space="preserve">Impacted functionality: </w:t>
            </w:r>
          </w:p>
          <w:p w14:paraId="6E3CF5D5" w14:textId="6FC0E6AD" w:rsidR="00473BD7" w:rsidRPr="00431D22" w:rsidRDefault="00431D22" w:rsidP="00473BD7">
            <w:pPr>
              <w:pStyle w:val="CRCoverPage"/>
              <w:spacing w:after="0"/>
              <w:ind w:left="100"/>
              <w:rPr>
                <w:rFonts w:cs="Arial"/>
                <w:szCs w:val="18"/>
                <w:lang w:eastAsia="zh-CN"/>
              </w:rPr>
            </w:pPr>
            <w:r>
              <w:rPr>
                <w:rFonts w:hint="eastAsia"/>
                <w:lang w:eastAsia="zh-CN"/>
              </w:rPr>
              <w:t>None.</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31C656EC" w14:textId="14CBDDD3" w:rsidR="001E41F3" w:rsidRDefault="00431D22" w:rsidP="00473BD7">
            <w:pPr>
              <w:pStyle w:val="CRCoverPage"/>
              <w:spacing w:after="0"/>
              <w:ind w:left="100"/>
              <w:rPr>
                <w:noProof/>
              </w:rPr>
            </w:pPr>
            <w:r>
              <w:rPr>
                <w:rFonts w:cs="Arial" w:hint="eastAsia"/>
                <w:noProof/>
                <w:lang w:val="en-US" w:eastAsia="zh-CN"/>
              </w:rPr>
              <w:t>None</w:t>
            </w:r>
            <w:r w:rsidR="00473BD7">
              <w:rPr>
                <w:lang w:eastAsia="zh-CN"/>
              </w:rPr>
              <w:t>.</w:t>
            </w:r>
            <w:r w:rsidR="00FC08A2">
              <w:rPr>
                <w:rFonts w:hint="eastAsia"/>
                <w:lang w:eastAsia="zh-CN"/>
              </w:rPr>
              <w:t xml:space="preserve"> It only impacts UE </w:t>
            </w:r>
            <w:proofErr w:type="spellStart"/>
            <w:r w:rsidR="00FC08A2">
              <w:rPr>
                <w:rFonts w:hint="eastAsia"/>
                <w:lang w:eastAsia="zh-CN"/>
              </w:rPr>
              <w:t>behaviors</w:t>
            </w:r>
            <w:proofErr w:type="spellEnd"/>
            <w:r w:rsidR="00FC08A2">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3634565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05C4D" w:rsidR="00471CBC" w:rsidRPr="008832C6" w:rsidRDefault="00FC08A2" w:rsidP="00505D64">
            <w:pPr>
              <w:pStyle w:val="CRCoverPage"/>
              <w:spacing w:after="0"/>
              <w:ind w:left="100"/>
              <w:jc w:val="both"/>
              <w:rPr>
                <w:rFonts w:ascii="Calibri" w:hAnsi="Calibri"/>
                <w:color w:val="1F497D"/>
                <w:sz w:val="22"/>
                <w:szCs w:val="22"/>
              </w:rPr>
            </w:pPr>
            <w:r>
              <w:rPr>
                <w:rFonts w:cs="Arial" w:hint="eastAsia"/>
                <w:noProof/>
                <w:lang w:val="en-US" w:eastAsia="zh-CN"/>
              </w:rPr>
              <w:t xml:space="preserve">The </w:t>
            </w:r>
            <w:r w:rsidR="00505D64">
              <w:rPr>
                <w:rFonts w:cs="Arial" w:hint="eastAsia"/>
                <w:noProof/>
                <w:lang w:val="en-US" w:eastAsia="zh-CN"/>
              </w:rPr>
              <w:t>UE behaviors on UL prioritization</w:t>
            </w:r>
            <w:r>
              <w:rPr>
                <w:rFonts w:cs="Arial" w:hint="eastAsia"/>
                <w:noProof/>
                <w:lang w:val="en-US" w:eastAsia="zh-CN"/>
              </w:rPr>
              <w:t xml:space="preserv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26D04" w:rsidR="001E41F3" w:rsidRDefault="0092413A" w:rsidP="00FE4C9D">
            <w:pPr>
              <w:pStyle w:val="CRCoverPage"/>
              <w:spacing w:after="0"/>
              <w:ind w:left="100"/>
              <w:rPr>
                <w:noProof/>
                <w:lang w:eastAsia="zh-CN"/>
              </w:rPr>
            </w:pPr>
            <w:r>
              <w:rPr>
                <w:rFonts w:hint="eastAsia"/>
                <w:noProof/>
                <w:lang w:eastAsia="zh-CN"/>
              </w:rPr>
              <w:t>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154EE56" w14:textId="77777777" w:rsidR="00D50F02" w:rsidRDefault="00D50F02">
      <w:pPr>
        <w:rPr>
          <w:noProof/>
          <w:lang w:eastAsia="zh-CN"/>
        </w:rPr>
      </w:pPr>
    </w:p>
    <w:p w14:paraId="624855C5" w14:textId="77777777" w:rsidR="00D50F02" w:rsidRDefault="00D50F02">
      <w:pPr>
        <w:rPr>
          <w:noProof/>
          <w:lang w:eastAsia="zh-CN"/>
        </w:rPr>
      </w:pPr>
    </w:p>
    <w:p w14:paraId="0C0F626D" w14:textId="77777777" w:rsidR="00D50F02" w:rsidRDefault="00D50F02">
      <w:pPr>
        <w:rPr>
          <w:noProof/>
          <w:lang w:eastAsia="zh-CN"/>
        </w:rPr>
      </w:pPr>
    </w:p>
    <w:p w14:paraId="453FACBD" w14:textId="77777777" w:rsidR="00D50F02" w:rsidRDefault="00D50F02">
      <w:pPr>
        <w:rPr>
          <w:noProof/>
          <w:lang w:eastAsia="zh-CN"/>
        </w:rPr>
      </w:pPr>
    </w:p>
    <w:p w14:paraId="36D2B0E4" w14:textId="77777777" w:rsidR="00D50F02" w:rsidRDefault="00D50F02">
      <w:pPr>
        <w:rPr>
          <w:noProof/>
          <w:lang w:eastAsia="zh-CN"/>
        </w:rPr>
      </w:pPr>
    </w:p>
    <w:p w14:paraId="4BD8F9B0" w14:textId="77777777" w:rsidR="00D50F02" w:rsidRDefault="00D50F02">
      <w:pPr>
        <w:rPr>
          <w:noProof/>
          <w:lang w:eastAsia="zh-CN"/>
        </w:rPr>
      </w:pPr>
    </w:p>
    <w:p w14:paraId="5DEFAD20" w14:textId="77777777" w:rsidR="00D50F02" w:rsidRDefault="00D50F02">
      <w:pPr>
        <w:rPr>
          <w:noProof/>
          <w:lang w:eastAsia="zh-CN"/>
        </w:rPr>
      </w:pPr>
    </w:p>
    <w:p w14:paraId="4ED19CCF" w14:textId="77777777" w:rsidR="00D50F02" w:rsidRDefault="00D50F02">
      <w:pPr>
        <w:rPr>
          <w:noProof/>
          <w:lang w:eastAsia="zh-CN"/>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p>
    <w:p w14:paraId="4828F728" w14:textId="77777777" w:rsidR="00D25700" w:rsidRPr="003C0705" w:rsidRDefault="00D25700" w:rsidP="00D25700">
      <w:pPr>
        <w:pStyle w:val="4"/>
        <w:rPr>
          <w:lang w:eastAsia="ko-KR"/>
        </w:rPr>
      </w:pPr>
      <w:bookmarkStart w:id="1" w:name="_Toc52752017"/>
      <w:bookmarkStart w:id="2" w:name="_Toc52796479"/>
      <w:bookmarkStart w:id="3" w:name="_Toc60791758"/>
      <w:bookmarkStart w:id="4" w:name="_Toc46439163"/>
      <w:bookmarkStart w:id="5" w:name="_Toc46444000"/>
      <w:bookmarkStart w:id="6" w:name="_Toc46486761"/>
      <w:bookmarkStart w:id="7" w:name="_Toc52836639"/>
      <w:bookmarkStart w:id="8" w:name="_Toc52837647"/>
      <w:bookmarkStart w:id="9" w:name="_Toc53006287"/>
      <w:r w:rsidRPr="003C0705">
        <w:rPr>
          <w:lang w:eastAsia="ko-KR"/>
        </w:rPr>
        <w:t>5.4.2.2</w:t>
      </w:r>
      <w:r w:rsidRPr="003C0705">
        <w:rPr>
          <w:lang w:eastAsia="ko-KR"/>
        </w:rPr>
        <w:tab/>
        <w:t>HARQ process</w:t>
      </w:r>
      <w:bookmarkEnd w:id="1"/>
      <w:bookmarkEnd w:id="2"/>
      <w:bookmarkEnd w:id="3"/>
    </w:p>
    <w:p w14:paraId="669E9D09" w14:textId="77777777" w:rsidR="00D25700" w:rsidRPr="003C0705" w:rsidRDefault="00D25700" w:rsidP="00D25700">
      <w:pPr>
        <w:rPr>
          <w:noProof/>
        </w:rPr>
      </w:pPr>
      <w:r w:rsidRPr="003C0705">
        <w:rPr>
          <w:noProof/>
        </w:rPr>
        <w:t>Each HARQ process is associated with a HARQ buffer.</w:t>
      </w:r>
    </w:p>
    <w:p w14:paraId="6DFB447F" w14:textId="77777777" w:rsidR="00D25700" w:rsidRPr="003C0705" w:rsidRDefault="00D25700" w:rsidP="00D25700">
      <w:pPr>
        <w:rPr>
          <w:noProof/>
          <w:lang w:eastAsia="ko-KR"/>
        </w:rPr>
      </w:pPr>
      <w:r w:rsidRPr="003C0705">
        <w:rPr>
          <w:noProof/>
        </w:rPr>
        <w:t xml:space="preserve">New transmissions are performed on the resource and with the MCS indicated on PDCCH </w:t>
      </w:r>
      <w:r w:rsidRPr="003C0705">
        <w:rPr>
          <w:noProof/>
          <w:lang w:eastAsia="ko-KR"/>
        </w:rPr>
        <w:t xml:space="preserve">or indicated in the </w:t>
      </w:r>
      <w:r w:rsidRPr="003C0705">
        <w:rPr>
          <w:noProof/>
        </w:rPr>
        <w:t xml:space="preserve">Random Access Response </w:t>
      </w:r>
      <w:r w:rsidRPr="003C0705">
        <w:rPr>
          <w:noProof/>
          <w:lang w:eastAsia="ko-KR"/>
        </w:rPr>
        <w:t>(i.e. MAC RAR or fallbackRAR), or signalled in RRC or determined as specified in clause 5.1.2a for MSGA payload</w:t>
      </w:r>
      <w:r w:rsidRPr="003C0705">
        <w:rPr>
          <w:noProof/>
        </w:rPr>
        <w:t xml:space="preserve">. </w:t>
      </w:r>
      <w:r w:rsidRPr="003C0705">
        <w:rPr>
          <w:lang w:eastAsia="ko-KR"/>
        </w:rPr>
        <w:t>R</w:t>
      </w:r>
      <w:r w:rsidRPr="003C0705">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3C0705">
        <w:rPr>
          <w:i/>
          <w:noProof/>
          <w:lang w:eastAsia="ko-KR"/>
        </w:rPr>
        <w:t>cg-RetransmissionTimer</w:t>
      </w:r>
      <w:r w:rsidRPr="003C0705">
        <w:rPr>
          <w:noProof/>
          <w:lang w:eastAsia="ko-KR"/>
        </w:rPr>
        <w:t xml:space="preserve"> </w:t>
      </w:r>
      <w:r w:rsidRPr="003C0705">
        <w:rPr>
          <w:noProof/>
        </w:rPr>
        <w:t xml:space="preserve">is configured. If </w:t>
      </w:r>
      <w:r w:rsidRPr="003C0705">
        <w:rPr>
          <w:i/>
          <w:noProof/>
          <w:lang w:eastAsia="ko-KR"/>
        </w:rPr>
        <w:t>cg-RetransmissionTimer</w:t>
      </w:r>
      <w:r w:rsidRPr="003C0705">
        <w:rPr>
          <w:noProof/>
          <w:lang w:eastAsia="ko-KR"/>
        </w:rPr>
        <w:t xml:space="preserve"> </w:t>
      </w:r>
      <w:r w:rsidRPr="003C0705">
        <w:rPr>
          <w:noProof/>
        </w:rPr>
        <w:t>is configured,</w:t>
      </w:r>
      <w:r w:rsidRPr="003C0705">
        <w:rPr>
          <w:noProof/>
          <w:lang w:eastAsia="ko-KR"/>
        </w:rPr>
        <w:t xml:space="preserve"> retransmissions with the same HARQ process may be performed on any configured grant configuration if the configured grant configurations have the same TBS</w:t>
      </w:r>
      <w:r w:rsidRPr="003C0705">
        <w:rPr>
          <w:noProof/>
        </w:rPr>
        <w:t>.</w:t>
      </w:r>
    </w:p>
    <w:p w14:paraId="5B7FC15C" w14:textId="77777777" w:rsidR="00D25700" w:rsidRPr="003C0705" w:rsidRDefault="00D25700" w:rsidP="00D25700">
      <w:pPr>
        <w:rPr>
          <w:noProof/>
        </w:rPr>
      </w:pPr>
      <w:r w:rsidRPr="003C0705">
        <w:rPr>
          <w:noProof/>
        </w:rPr>
        <w:t xml:space="preserve">When </w:t>
      </w:r>
      <w:r w:rsidRPr="003C0705">
        <w:rPr>
          <w:i/>
          <w:noProof/>
          <w:lang w:eastAsia="ko-KR"/>
        </w:rPr>
        <w:t>cg-RetransmissionTimer</w:t>
      </w:r>
      <w:r w:rsidRPr="003C0705">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3C0705">
        <w:rPr>
          <w:i/>
          <w:noProof/>
          <w:lang w:eastAsia="ko-KR"/>
        </w:rPr>
        <w:t>cg-RetransmissionTimer</w:t>
      </w:r>
      <w:r w:rsidRPr="003C0705">
        <w:rPr>
          <w:iCs/>
          <w:noProof/>
          <w:lang w:eastAsia="ko-KR"/>
        </w:rPr>
        <w:t>,</w:t>
      </w:r>
      <w:r w:rsidRPr="003C0705">
        <w:rPr>
          <w:noProof/>
        </w:rPr>
        <w:t xml:space="preserve"> each associated HARQ process is considered as not pending when:</w:t>
      </w:r>
    </w:p>
    <w:p w14:paraId="4F29BE9D" w14:textId="77777777" w:rsidR="00D25700" w:rsidRPr="003C0705" w:rsidRDefault="00D25700" w:rsidP="00D25700">
      <w:pPr>
        <w:pStyle w:val="B1"/>
        <w:rPr>
          <w:noProof/>
        </w:rPr>
      </w:pPr>
      <w:r w:rsidRPr="003C0705">
        <w:rPr>
          <w:lang w:eastAsia="ko-KR"/>
        </w:rPr>
        <w:t>-</w:t>
      </w:r>
      <w:r w:rsidRPr="003C0705">
        <w:rPr>
          <w:lang w:eastAsia="ko-KR"/>
        </w:rPr>
        <w:tab/>
      </w:r>
      <w:r w:rsidRPr="003C0705">
        <w:rPr>
          <w:noProof/>
        </w:rPr>
        <w:t>a transmission is performed on that HARQ process</w:t>
      </w:r>
      <w:r w:rsidRPr="003C0705">
        <w:rPr>
          <w:lang w:eastAsia="ko-KR"/>
        </w:rPr>
        <w:t xml:space="preserve"> </w:t>
      </w:r>
      <w:r w:rsidRPr="003C0705">
        <w:t>and LBT failure indication is not received from lower layers</w:t>
      </w:r>
      <w:r w:rsidRPr="003C0705">
        <w:rPr>
          <w:lang w:eastAsia="ko-KR"/>
        </w:rPr>
        <w:t>;</w:t>
      </w:r>
      <w:r w:rsidRPr="003C0705">
        <w:rPr>
          <w:noProof/>
        </w:rPr>
        <w:t xml:space="preserve"> or</w:t>
      </w:r>
    </w:p>
    <w:p w14:paraId="0F825EDC" w14:textId="77777777" w:rsidR="00D25700" w:rsidRPr="003C0705" w:rsidRDefault="00D25700" w:rsidP="00D25700">
      <w:pPr>
        <w:pStyle w:val="B1"/>
        <w:rPr>
          <w:noProof/>
        </w:rPr>
      </w:pPr>
      <w:r w:rsidRPr="003C0705">
        <w:rPr>
          <w:lang w:eastAsia="ko-KR"/>
        </w:rPr>
        <w:t>-</w:t>
      </w:r>
      <w:r w:rsidRPr="003C0705">
        <w:rPr>
          <w:lang w:eastAsia="ko-KR"/>
        </w:rPr>
        <w:tab/>
      </w:r>
      <w:proofErr w:type="gramStart"/>
      <w:r w:rsidRPr="003C0705">
        <w:rPr>
          <w:lang w:eastAsia="ko-KR"/>
        </w:rPr>
        <w:t>the</w:t>
      </w:r>
      <w:proofErr w:type="gramEnd"/>
      <w:r w:rsidRPr="003C0705">
        <w:rPr>
          <w:lang w:eastAsia="ko-KR"/>
        </w:rPr>
        <w:t xml:space="preserve"> configured uplink grant is initialised and this HARQ process is not associated with another active configured uplink grant; or</w:t>
      </w:r>
    </w:p>
    <w:p w14:paraId="177DDEE3" w14:textId="77777777" w:rsidR="00D25700" w:rsidRPr="003C0705" w:rsidRDefault="00D25700" w:rsidP="00D25700">
      <w:pPr>
        <w:pStyle w:val="B1"/>
        <w:rPr>
          <w:noProof/>
        </w:rPr>
      </w:pPr>
      <w:r w:rsidRPr="003C0705">
        <w:rPr>
          <w:noProof/>
        </w:rPr>
        <w:t>-</w:t>
      </w:r>
      <w:r w:rsidRPr="003C0705">
        <w:rPr>
          <w:noProof/>
        </w:rPr>
        <w:tab/>
        <w:t>the HARQ buffer for this HARQ process is flushed.</w:t>
      </w:r>
    </w:p>
    <w:p w14:paraId="52DC7072" w14:textId="77777777" w:rsidR="00D25700" w:rsidRPr="003C0705" w:rsidRDefault="00D25700" w:rsidP="00D25700">
      <w:pPr>
        <w:rPr>
          <w:noProof/>
        </w:rPr>
      </w:pPr>
      <w:r w:rsidRPr="003C0705">
        <w:rPr>
          <w:noProof/>
        </w:rPr>
        <w:t>If the HARQ entity requests a new transmission</w:t>
      </w:r>
      <w:r w:rsidRPr="003C0705">
        <w:rPr>
          <w:noProof/>
          <w:lang w:eastAsia="ko-KR"/>
        </w:rPr>
        <w:t xml:space="preserve"> for a TB</w:t>
      </w:r>
      <w:r w:rsidRPr="003C0705">
        <w:rPr>
          <w:noProof/>
        </w:rPr>
        <w:t>, the HARQ process shall:</w:t>
      </w:r>
    </w:p>
    <w:p w14:paraId="6DD2B847" w14:textId="77777777" w:rsidR="00D25700" w:rsidRPr="003C0705" w:rsidRDefault="00D25700" w:rsidP="00D25700">
      <w:pPr>
        <w:pStyle w:val="B1"/>
        <w:rPr>
          <w:noProof/>
        </w:rPr>
      </w:pPr>
      <w:r w:rsidRPr="003C0705">
        <w:rPr>
          <w:noProof/>
          <w:lang w:eastAsia="ko-KR"/>
        </w:rPr>
        <w:t>1&gt;</w:t>
      </w:r>
      <w:r w:rsidRPr="003C0705">
        <w:rPr>
          <w:noProof/>
        </w:rPr>
        <w:tab/>
        <w:t>store the MAC PDU in the associated HARQ buffer;</w:t>
      </w:r>
    </w:p>
    <w:p w14:paraId="47F46717" w14:textId="77777777" w:rsidR="00D25700" w:rsidRPr="003C0705" w:rsidRDefault="00D25700" w:rsidP="00D25700">
      <w:pPr>
        <w:pStyle w:val="B1"/>
      </w:pPr>
      <w:r w:rsidRPr="003C0705">
        <w:rPr>
          <w:noProof/>
          <w:lang w:eastAsia="ko-KR"/>
        </w:rPr>
        <w:t>1&gt;</w:t>
      </w:r>
      <w:r w:rsidRPr="003C0705">
        <w:rPr>
          <w:noProof/>
        </w:rPr>
        <w:tab/>
        <w:t>store the uplink grant received from the HARQ entity;</w:t>
      </w:r>
    </w:p>
    <w:p w14:paraId="0623BB65" w14:textId="77777777" w:rsidR="00D25700" w:rsidRPr="003C0705" w:rsidRDefault="00D25700" w:rsidP="00D25700">
      <w:pPr>
        <w:pStyle w:val="B1"/>
        <w:rPr>
          <w:noProof/>
        </w:rPr>
      </w:pPr>
      <w:r w:rsidRPr="003C0705">
        <w:rPr>
          <w:noProof/>
          <w:lang w:eastAsia="ko-KR"/>
        </w:rPr>
        <w:t>1&gt;</w:t>
      </w:r>
      <w:r w:rsidRPr="003C0705">
        <w:rPr>
          <w:noProof/>
        </w:rPr>
        <w:tab/>
        <w:t>generate a transmission as described below.</w:t>
      </w:r>
    </w:p>
    <w:p w14:paraId="23D8C398" w14:textId="77777777" w:rsidR="00D25700" w:rsidRPr="003C0705" w:rsidRDefault="00D25700" w:rsidP="00D25700">
      <w:pPr>
        <w:rPr>
          <w:noProof/>
        </w:rPr>
      </w:pPr>
      <w:r w:rsidRPr="003C0705">
        <w:rPr>
          <w:noProof/>
        </w:rPr>
        <w:t>If the HARQ entity requests a retransmission</w:t>
      </w:r>
      <w:r w:rsidRPr="003C0705">
        <w:rPr>
          <w:noProof/>
          <w:lang w:eastAsia="ko-KR"/>
        </w:rPr>
        <w:t xml:space="preserve"> for a TB</w:t>
      </w:r>
      <w:r w:rsidRPr="003C0705">
        <w:rPr>
          <w:noProof/>
        </w:rPr>
        <w:t>, the HARQ process shall:</w:t>
      </w:r>
    </w:p>
    <w:p w14:paraId="4DD47702" w14:textId="77777777" w:rsidR="00D25700" w:rsidRPr="003C0705" w:rsidRDefault="00D25700" w:rsidP="00D25700">
      <w:pPr>
        <w:pStyle w:val="B1"/>
        <w:rPr>
          <w:noProof/>
        </w:rPr>
      </w:pPr>
      <w:r w:rsidRPr="003C0705">
        <w:rPr>
          <w:noProof/>
          <w:lang w:eastAsia="ko-KR"/>
        </w:rPr>
        <w:t>1&gt;</w:t>
      </w:r>
      <w:r w:rsidRPr="003C0705">
        <w:rPr>
          <w:noProof/>
        </w:rPr>
        <w:tab/>
        <w:t>store the uplink grant received from the HARQ entity;</w:t>
      </w:r>
    </w:p>
    <w:p w14:paraId="6AE66AEE" w14:textId="77777777" w:rsidR="00D25700" w:rsidRPr="003C0705" w:rsidRDefault="00D25700" w:rsidP="00D25700">
      <w:pPr>
        <w:pStyle w:val="B1"/>
        <w:rPr>
          <w:noProof/>
        </w:rPr>
      </w:pPr>
      <w:r w:rsidRPr="003C0705">
        <w:rPr>
          <w:noProof/>
          <w:lang w:eastAsia="ko-KR"/>
        </w:rPr>
        <w:t>1&gt;</w:t>
      </w:r>
      <w:r w:rsidRPr="003C0705">
        <w:rPr>
          <w:noProof/>
        </w:rPr>
        <w:tab/>
        <w:t>generate a transmission as described below.</w:t>
      </w:r>
    </w:p>
    <w:p w14:paraId="24A1192F" w14:textId="77777777" w:rsidR="00D25700" w:rsidRPr="003C0705" w:rsidRDefault="00D25700" w:rsidP="00D25700">
      <w:pPr>
        <w:rPr>
          <w:noProof/>
        </w:rPr>
      </w:pPr>
      <w:r w:rsidRPr="003C0705">
        <w:rPr>
          <w:noProof/>
        </w:rPr>
        <w:t>To generate a transmission</w:t>
      </w:r>
      <w:r w:rsidRPr="003C0705">
        <w:rPr>
          <w:noProof/>
          <w:lang w:eastAsia="ko-KR"/>
        </w:rPr>
        <w:t xml:space="preserve"> for a TB</w:t>
      </w:r>
      <w:r w:rsidRPr="003C0705">
        <w:rPr>
          <w:noProof/>
        </w:rPr>
        <w:t>, the HARQ process shall:</w:t>
      </w:r>
    </w:p>
    <w:p w14:paraId="534FE921" w14:textId="77777777" w:rsidR="00D25700" w:rsidRPr="003C0705" w:rsidRDefault="00D25700" w:rsidP="00D25700">
      <w:pPr>
        <w:pStyle w:val="B1"/>
        <w:rPr>
          <w:noProof/>
        </w:rPr>
      </w:pPr>
      <w:r w:rsidRPr="003C0705">
        <w:rPr>
          <w:noProof/>
          <w:lang w:eastAsia="ko-KR"/>
        </w:rPr>
        <w:t>1&gt;</w:t>
      </w:r>
      <w:r w:rsidRPr="003C0705">
        <w:rPr>
          <w:noProof/>
        </w:rPr>
        <w:tab/>
        <w:t>if the MAC PDU was obtained from the Msg3 buffer; or</w:t>
      </w:r>
    </w:p>
    <w:p w14:paraId="3BAF74A6" w14:textId="77777777" w:rsidR="00D25700" w:rsidRPr="003C0705" w:rsidRDefault="00D25700" w:rsidP="00D25700">
      <w:pPr>
        <w:pStyle w:val="B1"/>
        <w:rPr>
          <w:noProof/>
        </w:rPr>
      </w:pPr>
      <w:r w:rsidRPr="003C0705">
        <w:rPr>
          <w:noProof/>
        </w:rPr>
        <w:t>1&gt;</w:t>
      </w:r>
      <w:r w:rsidRPr="003C0705">
        <w:rPr>
          <w:noProof/>
        </w:rPr>
        <w:tab/>
        <w:t>if the MAC PDU was obtained from the MSGA buffer; or</w:t>
      </w:r>
    </w:p>
    <w:p w14:paraId="551AE017" w14:textId="77777777" w:rsidR="00D25700" w:rsidRPr="003C0705" w:rsidRDefault="00D25700" w:rsidP="00D25700">
      <w:pPr>
        <w:pStyle w:val="B1"/>
        <w:rPr>
          <w:noProof/>
          <w:lang w:eastAsia="ko-KR"/>
        </w:rPr>
      </w:pPr>
      <w:r w:rsidRPr="003C0705">
        <w:rPr>
          <w:noProof/>
          <w:lang w:eastAsia="ko-KR"/>
        </w:rPr>
        <w:t>1&gt;</w:t>
      </w:r>
      <w:r w:rsidRPr="003C0705">
        <w:rPr>
          <w:rFonts w:eastAsia="PMingLiU"/>
          <w:noProof/>
          <w:lang w:eastAsia="zh-TW"/>
        </w:rPr>
        <w:tab/>
        <w:t xml:space="preserve">if </w:t>
      </w:r>
      <w:r w:rsidRPr="003C0705">
        <w:rPr>
          <w:noProof/>
        </w:rPr>
        <w:t>there is no measurement gap at the time of the transmission</w:t>
      </w:r>
      <w:r w:rsidRPr="003C0705">
        <w:rPr>
          <w:noProof/>
          <w:lang w:eastAsia="zh-TW"/>
        </w:rPr>
        <w:t xml:space="preserve"> and, in case of retransmission, </w:t>
      </w:r>
      <w:r w:rsidRPr="003C0705">
        <w:rPr>
          <w:noProof/>
        </w:rPr>
        <w:t xml:space="preserve">the </w:t>
      </w:r>
      <w:r w:rsidRPr="003C0705">
        <w:rPr>
          <w:rFonts w:eastAsia="PMingLiU"/>
          <w:noProof/>
          <w:lang w:eastAsia="zh-TW"/>
        </w:rPr>
        <w:t>re</w:t>
      </w:r>
      <w:r w:rsidRPr="003C0705">
        <w:rPr>
          <w:noProof/>
        </w:rPr>
        <w:t>transmission</w:t>
      </w:r>
      <w:r w:rsidRPr="003C0705">
        <w:rPr>
          <w:noProof/>
          <w:lang w:eastAsia="zh-TW"/>
        </w:rPr>
        <w:t xml:space="preserve"> does not collide with a transmission for a MAC PDU obtained from the Msg3 buffer or the MSGA buffer</w:t>
      </w:r>
      <w:r w:rsidRPr="003C0705">
        <w:rPr>
          <w:noProof/>
          <w:lang w:eastAsia="ko-KR"/>
        </w:rPr>
        <w:t>:</w:t>
      </w:r>
    </w:p>
    <w:p w14:paraId="0313BFC1" w14:textId="77777777" w:rsidR="00D25700" w:rsidRPr="003C0705" w:rsidRDefault="00D25700" w:rsidP="00D25700">
      <w:pPr>
        <w:pStyle w:val="B2"/>
        <w:rPr>
          <w:noProof/>
        </w:rPr>
      </w:pPr>
      <w:r w:rsidRPr="003C0705">
        <w:rPr>
          <w:noProof/>
        </w:rPr>
        <w:t>2&gt;</w:t>
      </w:r>
      <w:r w:rsidRPr="003C0705">
        <w:rPr>
          <w:noProof/>
        </w:rPr>
        <w:tab/>
        <w:t>if there are neither transmission of NR sidelink communication nor transmission of V2X sidelink communication at the time of the transmission; or</w:t>
      </w:r>
    </w:p>
    <w:p w14:paraId="27B00A15" w14:textId="77777777" w:rsidR="00D25700" w:rsidRPr="003C0705" w:rsidRDefault="00D25700" w:rsidP="00D25700">
      <w:pPr>
        <w:pStyle w:val="B2"/>
        <w:rPr>
          <w:noProof/>
        </w:rPr>
      </w:pPr>
      <w:r w:rsidRPr="003C0705">
        <w:rPr>
          <w:noProof/>
        </w:rPr>
        <w:t>2&gt;</w:t>
      </w:r>
      <w:r w:rsidRPr="003C0705">
        <w:rPr>
          <w:noProof/>
        </w:rPr>
        <w:tab/>
        <w:t xml:space="preserve">if </w:t>
      </w:r>
      <w:r w:rsidRPr="003C0705">
        <w:rPr>
          <w:rFonts w:eastAsia="Malgun Gothic"/>
          <w:noProof/>
          <w:lang w:eastAsia="ko-KR"/>
        </w:rPr>
        <w:t>the transmission of the MAC PDU is prioritized over sidelink transmission</w:t>
      </w:r>
      <w:r w:rsidRPr="003C0705">
        <w:rPr>
          <w:rFonts w:eastAsia="Malgun Gothic"/>
          <w:lang w:eastAsia="ko-KR"/>
        </w:rPr>
        <w:t xml:space="preserve"> or can be </w:t>
      </w:r>
      <w:r w:rsidRPr="003C0705">
        <w:rPr>
          <w:noProof/>
        </w:rPr>
        <w:t>simultaneously performed with sidelink transmission</w:t>
      </w:r>
      <w:r w:rsidRPr="003C0705">
        <w:rPr>
          <w:rFonts w:eastAsia="Malgun Gothic"/>
          <w:noProof/>
          <w:lang w:eastAsia="ko-KR"/>
        </w:rPr>
        <w:t>:</w:t>
      </w:r>
    </w:p>
    <w:p w14:paraId="277F9F99" w14:textId="77777777" w:rsidR="00D25700" w:rsidRPr="003C0705" w:rsidRDefault="00D25700" w:rsidP="00D25700">
      <w:pPr>
        <w:pStyle w:val="B3"/>
        <w:rPr>
          <w:lang w:eastAsia="ko-KR"/>
        </w:rPr>
      </w:pPr>
      <w:r w:rsidRPr="003C0705">
        <w:rPr>
          <w:noProof/>
          <w:lang w:eastAsia="ko-KR"/>
        </w:rPr>
        <w:t>3&gt;</w:t>
      </w:r>
      <w:r w:rsidRPr="003C0705">
        <w:rPr>
          <w:noProof/>
        </w:rPr>
        <w:tab/>
        <w:t>instruct the physical layer to generate a transmission according to the stored uplink grant</w:t>
      </w:r>
      <w:r w:rsidRPr="003C0705">
        <w:rPr>
          <w:noProof/>
          <w:lang w:eastAsia="ko-KR"/>
        </w:rPr>
        <w:t>.</w:t>
      </w:r>
    </w:p>
    <w:p w14:paraId="661A8480" w14:textId="77777777" w:rsidR="00D25700" w:rsidRPr="003C0705" w:rsidRDefault="00D25700" w:rsidP="00D25700">
      <w:pPr>
        <w:rPr>
          <w:noProof/>
        </w:rPr>
      </w:pPr>
      <w:r w:rsidRPr="003C0705">
        <w:rPr>
          <w:noProof/>
        </w:rPr>
        <w:t>If a HARQ process receives downlink feedback information, the HARQ process shall:</w:t>
      </w:r>
    </w:p>
    <w:p w14:paraId="225A0D20" w14:textId="77777777" w:rsidR="00D25700" w:rsidRPr="003C0705" w:rsidRDefault="00D25700" w:rsidP="00D25700">
      <w:pPr>
        <w:pStyle w:val="B1"/>
        <w:rPr>
          <w:lang w:eastAsia="ko-KR"/>
        </w:rPr>
      </w:pPr>
      <w:r w:rsidRPr="003C0705">
        <w:rPr>
          <w:noProof/>
          <w:lang w:eastAsia="ko-KR"/>
        </w:rPr>
        <w:t>1&gt;</w:t>
      </w:r>
      <w:r w:rsidRPr="003C0705">
        <w:rPr>
          <w:noProof/>
        </w:rPr>
        <w:tab/>
      </w:r>
      <w:r w:rsidRPr="003C0705">
        <w:rPr>
          <w:noProof/>
          <w:lang w:eastAsia="ko-KR"/>
        </w:rPr>
        <w:t xml:space="preserve">stop the </w:t>
      </w:r>
      <w:r w:rsidRPr="003C0705">
        <w:rPr>
          <w:i/>
          <w:noProof/>
          <w:lang w:eastAsia="ko-KR"/>
        </w:rPr>
        <w:t>cg-RetransmissionTimer</w:t>
      </w:r>
      <w:r w:rsidRPr="003C0705">
        <w:rPr>
          <w:noProof/>
          <w:lang w:eastAsia="ko-KR"/>
        </w:rPr>
        <w:t>, if running;</w:t>
      </w:r>
    </w:p>
    <w:p w14:paraId="73B64A4E" w14:textId="77777777" w:rsidR="00D25700" w:rsidRPr="003C0705" w:rsidRDefault="00D25700" w:rsidP="00D25700">
      <w:pPr>
        <w:pStyle w:val="B1"/>
        <w:rPr>
          <w:noProof/>
        </w:rPr>
      </w:pPr>
      <w:r w:rsidRPr="003C0705">
        <w:rPr>
          <w:noProof/>
          <w:lang w:eastAsia="ko-KR"/>
        </w:rPr>
        <w:t>1&gt;</w:t>
      </w:r>
      <w:r w:rsidRPr="003C0705">
        <w:rPr>
          <w:noProof/>
        </w:rPr>
        <w:tab/>
        <w:t>if acknowledgement is indicated:</w:t>
      </w:r>
    </w:p>
    <w:p w14:paraId="334D8FB1" w14:textId="77777777" w:rsidR="00D25700" w:rsidRPr="003C0705" w:rsidRDefault="00D25700" w:rsidP="00D25700">
      <w:pPr>
        <w:pStyle w:val="B2"/>
        <w:rPr>
          <w:lang w:eastAsia="ko-KR"/>
        </w:rPr>
      </w:pPr>
      <w:r w:rsidRPr="003C0705">
        <w:rPr>
          <w:noProof/>
          <w:lang w:eastAsia="ko-KR"/>
        </w:rPr>
        <w:t>2&gt;</w:t>
      </w:r>
      <w:r w:rsidRPr="003C0705">
        <w:rPr>
          <w:noProof/>
        </w:rPr>
        <w:tab/>
      </w:r>
      <w:r w:rsidRPr="003C0705">
        <w:rPr>
          <w:noProof/>
          <w:lang w:eastAsia="ko-KR"/>
        </w:rPr>
        <w:t xml:space="preserve">stop the </w:t>
      </w:r>
      <w:r w:rsidRPr="003C0705">
        <w:rPr>
          <w:i/>
          <w:noProof/>
          <w:lang w:eastAsia="ko-KR"/>
        </w:rPr>
        <w:t>configuredGrantTimer</w:t>
      </w:r>
      <w:r w:rsidRPr="003C0705">
        <w:rPr>
          <w:noProof/>
          <w:lang w:eastAsia="ko-KR"/>
        </w:rPr>
        <w:t>, if running.</w:t>
      </w:r>
    </w:p>
    <w:p w14:paraId="418E4ECB" w14:textId="77777777" w:rsidR="00D25700" w:rsidRPr="003C0705" w:rsidRDefault="00D25700" w:rsidP="00D25700">
      <w:pPr>
        <w:rPr>
          <w:noProof/>
        </w:rPr>
      </w:pPr>
      <w:r w:rsidRPr="003C0705">
        <w:rPr>
          <w:noProof/>
        </w:rPr>
        <w:t xml:space="preserve">If the </w:t>
      </w:r>
      <w:r w:rsidRPr="003C0705">
        <w:rPr>
          <w:i/>
          <w:noProof/>
          <w:lang w:eastAsia="ko-KR"/>
        </w:rPr>
        <w:t>configuredGrantTimer</w:t>
      </w:r>
      <w:r w:rsidRPr="003C0705">
        <w:rPr>
          <w:noProof/>
        </w:rPr>
        <w:t xml:space="preserve"> expires for a HARQ process, the HARQ process shall:</w:t>
      </w:r>
    </w:p>
    <w:p w14:paraId="0B71A541" w14:textId="77777777" w:rsidR="00D25700" w:rsidRPr="003C0705" w:rsidRDefault="00D25700" w:rsidP="00D25700">
      <w:pPr>
        <w:pStyle w:val="B1"/>
        <w:rPr>
          <w:lang w:eastAsia="ko-KR"/>
        </w:rPr>
      </w:pPr>
      <w:r w:rsidRPr="003C0705">
        <w:rPr>
          <w:noProof/>
          <w:lang w:eastAsia="ko-KR"/>
        </w:rPr>
        <w:lastRenderedPageBreak/>
        <w:t>1&gt;</w:t>
      </w:r>
      <w:r w:rsidRPr="003C0705">
        <w:rPr>
          <w:noProof/>
        </w:rPr>
        <w:tab/>
      </w:r>
      <w:r w:rsidRPr="003C0705">
        <w:rPr>
          <w:noProof/>
          <w:lang w:eastAsia="ko-KR"/>
        </w:rPr>
        <w:t xml:space="preserve">stop the </w:t>
      </w:r>
      <w:r w:rsidRPr="003C0705">
        <w:rPr>
          <w:i/>
          <w:noProof/>
          <w:lang w:eastAsia="ko-KR"/>
        </w:rPr>
        <w:t>cg-RetransmissionTimer</w:t>
      </w:r>
      <w:r w:rsidRPr="003C0705">
        <w:rPr>
          <w:noProof/>
          <w:lang w:eastAsia="ko-KR"/>
        </w:rPr>
        <w:t>, if running.</w:t>
      </w:r>
    </w:p>
    <w:p w14:paraId="21DD6A7C" w14:textId="77777777" w:rsidR="00D25700" w:rsidRPr="003C0705" w:rsidRDefault="00D25700" w:rsidP="00D25700">
      <w:pPr>
        <w:rPr>
          <w:rFonts w:eastAsia="Malgun Gothic"/>
          <w:lang w:eastAsia="ko-KR"/>
        </w:rPr>
      </w:pPr>
      <w:r w:rsidRPr="003C0705">
        <w:rPr>
          <w:rFonts w:eastAsia="Malgun Gothic"/>
          <w:lang w:eastAsia="ko-KR"/>
        </w:rPr>
        <w:t xml:space="preserve">The transmission of the MAC PDU is prioritized over </w:t>
      </w:r>
      <w:proofErr w:type="spellStart"/>
      <w:r w:rsidRPr="003C0705">
        <w:rPr>
          <w:rFonts w:eastAsia="Malgun Gothic"/>
          <w:lang w:eastAsia="ko-KR"/>
        </w:rPr>
        <w:t>sidelink</w:t>
      </w:r>
      <w:proofErr w:type="spellEnd"/>
      <w:r w:rsidRPr="003C0705">
        <w:rPr>
          <w:rFonts w:eastAsia="Malgun Gothic"/>
          <w:lang w:eastAsia="ko-KR"/>
        </w:rPr>
        <w:t xml:space="preserve"> transmission or can be </w:t>
      </w:r>
      <w:r w:rsidRPr="003C0705">
        <w:rPr>
          <w:noProof/>
        </w:rPr>
        <w:t>performed simultaneously with sidelink transmission</w:t>
      </w:r>
      <w:r w:rsidRPr="003C0705">
        <w:rPr>
          <w:rFonts w:eastAsia="Malgun Gothic"/>
          <w:lang w:eastAsia="ko-KR"/>
        </w:rPr>
        <w:t xml:space="preserve"> if one of the following conditions is met:</w:t>
      </w:r>
    </w:p>
    <w:p w14:paraId="464ACF8B" w14:textId="57A8AEF5" w:rsidR="00D25700" w:rsidRPr="003C0705" w:rsidRDefault="00D25700" w:rsidP="00D25700">
      <w:pPr>
        <w:pStyle w:val="B1"/>
        <w:rPr>
          <w:noProof/>
        </w:rPr>
      </w:pPr>
      <w:r w:rsidRPr="003C0705">
        <w:rPr>
          <w:noProof/>
        </w:rPr>
        <w:t>-</w:t>
      </w:r>
      <w:r w:rsidRPr="003C0705">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5.22.1.3.1a nor the transmissions of V2X sidelink communication is prioritized as described in clause 5.14.1.2.2  of TS 36.321 [22]; or</w:t>
      </w:r>
    </w:p>
    <w:p w14:paraId="3F08DFB0" w14:textId="7D4CDF44" w:rsidR="00D25700" w:rsidRPr="003C0705" w:rsidRDefault="00D25700" w:rsidP="00D25700">
      <w:pPr>
        <w:pStyle w:val="B1"/>
        <w:rPr>
          <w:noProof/>
        </w:rPr>
      </w:pPr>
      <w:r w:rsidRPr="003C0705">
        <w:rPr>
          <w:noProof/>
        </w:rPr>
        <w:t>-</w:t>
      </w:r>
      <w:r w:rsidRPr="003C0705">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3C0705">
        <w:t xml:space="preserve">the MAC PDU includes any MAC CE prioritized as described in clause </w:t>
      </w:r>
      <w:r w:rsidRPr="003C0705">
        <w:rPr>
          <w:lang w:eastAsia="ko-KR"/>
        </w:rPr>
        <w:t xml:space="preserve">5.4.3.1.3 </w:t>
      </w:r>
      <w:r w:rsidRPr="003C0705">
        <w:t xml:space="preserve">or the value of the highest priority of the logical channel(s) in the MAC PDU is lower than </w:t>
      </w:r>
      <w:proofErr w:type="spellStart"/>
      <w:r w:rsidRPr="003C0705">
        <w:rPr>
          <w:i/>
        </w:rPr>
        <w:t>ul-PrioritizationThres</w:t>
      </w:r>
      <w:proofErr w:type="spellEnd"/>
      <w:r w:rsidRPr="003C0705">
        <w:t xml:space="preserve"> if </w:t>
      </w:r>
      <w:proofErr w:type="spellStart"/>
      <w:r w:rsidRPr="003C0705">
        <w:rPr>
          <w:i/>
        </w:rPr>
        <w:t>ul-PrioritizationThres</w:t>
      </w:r>
      <w:proofErr w:type="spellEnd"/>
      <w:r w:rsidRPr="003C0705">
        <w:t xml:space="preserve"> is configured</w:t>
      </w:r>
      <w:r w:rsidRPr="003C0705">
        <w:rPr>
          <w:noProof/>
        </w:rPr>
        <w:t>; or</w:t>
      </w:r>
    </w:p>
    <w:p w14:paraId="527A34C2" w14:textId="7B3BFFEB" w:rsidR="00D25700" w:rsidRPr="003C0705" w:rsidRDefault="00D25700" w:rsidP="00D25700">
      <w:pPr>
        <w:pStyle w:val="B1"/>
        <w:rPr>
          <w:noProof/>
        </w:rPr>
      </w:pPr>
      <w:r w:rsidRPr="003C0705">
        <w:rPr>
          <w:noProof/>
        </w:rPr>
        <w:t>-</w:t>
      </w:r>
      <w:r w:rsidRPr="003C0705">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the transmission of NR sidelink communication and/or the transmissions of V2X sidelink communication; or</w:t>
      </w:r>
    </w:p>
    <w:p w14:paraId="3546DDCE" w14:textId="707FDE8C" w:rsidR="00D25700" w:rsidRPr="003C0705" w:rsidRDefault="00D25700" w:rsidP="00D25700">
      <w:pPr>
        <w:pStyle w:val="B1"/>
        <w:rPr>
          <w:noProof/>
        </w:rPr>
      </w:pPr>
      <w:r w:rsidRPr="003C0705">
        <w:rPr>
          <w:noProof/>
        </w:rPr>
        <w:t>-</w:t>
      </w:r>
      <w:r w:rsidRPr="003C0705">
        <w:rPr>
          <w:noProof/>
        </w:rPr>
        <w:tab/>
        <w:t xml:space="preserve">if there is only </w:t>
      </w:r>
      <w:r w:rsidRPr="00D25700">
        <w:rPr>
          <w:noProof/>
        </w:rPr>
        <w:t>configured grant(s)</w:t>
      </w:r>
      <w:r w:rsidRPr="003C0705">
        <w:rPr>
          <w:noProof/>
        </w:rPr>
        <w:t xml:space="preserve"> for transmission of V2X sidelink communication on SL-SCH as described in clause 5.14.1.2.2 of TS 36.321 [22] at the time of the transmission, and either none of the transmissions of V2X sidelink communication is prioritized as described in clause 5.14.1.2.2  of TS 36.321 [22] or the MAC entity is able to perform this UL transmission simultaneously with the transmissions of V2X sidelink communication; or</w:t>
      </w:r>
    </w:p>
    <w:p w14:paraId="7AB7EDD1" w14:textId="77777777" w:rsidR="00D25700" w:rsidRPr="003C0705" w:rsidRDefault="00D25700" w:rsidP="00D25700">
      <w:pPr>
        <w:pStyle w:val="B1"/>
        <w:rPr>
          <w:noProof/>
        </w:rPr>
      </w:pPr>
      <w:r w:rsidRPr="003C0705">
        <w:rPr>
          <w:noProof/>
        </w:rPr>
        <w:t>-</w:t>
      </w:r>
      <w:r w:rsidRPr="003C0705">
        <w:rPr>
          <w:noProof/>
        </w:rPr>
        <w:tab/>
        <w:t>if there is only a sidelink grant for transmission of NR sidelink communication at the time of the transmission, and if</w:t>
      </w:r>
      <w:r w:rsidRPr="003C0705">
        <w:t xml:space="preserve"> the MAC PDU includes any MAC CE prioritized as described in clause </w:t>
      </w:r>
      <w:r w:rsidRPr="003C0705">
        <w:rPr>
          <w:lang w:eastAsia="ko-KR"/>
        </w:rPr>
        <w:t>5.4.3.1.3</w:t>
      </w:r>
      <w:r w:rsidRPr="003C0705">
        <w:t>, or</w:t>
      </w:r>
      <w:r w:rsidRPr="003C0705">
        <w:rPr>
          <w:noProof/>
        </w:rPr>
        <w:t xml:space="preserve"> the transmission of NR sidelink communication is not prioritized as described in clause 5.22.1.3.1a, or </w:t>
      </w:r>
      <w:r w:rsidRPr="003C0705">
        <w:t xml:space="preserve">the value of the highest priority of the logical channel(s) in the MAC PDU is lower than </w:t>
      </w:r>
      <w:proofErr w:type="spellStart"/>
      <w:r w:rsidRPr="003C0705">
        <w:rPr>
          <w:i/>
        </w:rPr>
        <w:t>ul-PrioritizationThres</w:t>
      </w:r>
      <w:proofErr w:type="spellEnd"/>
      <w:r w:rsidRPr="003C0705">
        <w:t xml:space="preserve"> if </w:t>
      </w:r>
      <w:proofErr w:type="spellStart"/>
      <w:r w:rsidRPr="003C0705">
        <w:rPr>
          <w:i/>
        </w:rPr>
        <w:t>ul-PrioritizationThres</w:t>
      </w:r>
      <w:proofErr w:type="spellEnd"/>
      <w:r w:rsidRPr="003C0705">
        <w:t xml:space="preserve"> is configured, or </w:t>
      </w:r>
      <w:r w:rsidRPr="003C0705">
        <w:rPr>
          <w:noProof/>
        </w:rPr>
        <w:t>there is a sidelink grant for transmission of NR sidelink communication at the time of the transmission and the MAC entity is able to perform this UL transmission simultaneously with the transmission of NR sidelink communication; or</w:t>
      </w:r>
    </w:p>
    <w:p w14:paraId="7D2B5DCA" w14:textId="55CB04A3" w:rsidR="00D25700" w:rsidRPr="003C0705" w:rsidRDefault="00D25700" w:rsidP="00D25700">
      <w:pPr>
        <w:pStyle w:val="B1"/>
        <w:rPr>
          <w:noProof/>
        </w:rPr>
      </w:pPr>
      <w:r w:rsidRPr="003C0705">
        <w:rPr>
          <w:noProof/>
        </w:rPr>
        <w:t>-</w:t>
      </w:r>
      <w:r w:rsidRPr="003C0705">
        <w:rPr>
          <w:noProof/>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5.14.1.2.2  of TS 36.321 [22] and the MAC entity is able to perform this UL transmission simultaneously with the prioritized transmission of NR sidelink communication or V2X sidelink communication:</w:t>
      </w:r>
    </w:p>
    <w:p w14:paraId="03B9F9C2" w14:textId="42144C50" w:rsidR="00D25700" w:rsidRPr="003C0705" w:rsidRDefault="00D25700" w:rsidP="00D25700">
      <w:pPr>
        <w:pStyle w:val="NO"/>
        <w:rPr>
          <w:noProof/>
        </w:rPr>
      </w:pPr>
      <w:r w:rsidRPr="003C0705">
        <w:rPr>
          <w:noProof/>
        </w:rPr>
        <w:t>NOTE 1:</w:t>
      </w:r>
      <w:r w:rsidRPr="003C0705">
        <w:rPr>
          <w:noProof/>
        </w:rPr>
        <w:tab/>
        <w:t xml:space="preserve">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w:t>
      </w:r>
      <w:del w:id="10" w:author="CATT" w:date="2021-01-11T17:40:00Z">
        <w:r w:rsidRPr="003C0705" w:rsidDel="00B1682A">
          <w:rPr>
            <w:noProof/>
          </w:rPr>
          <w:delText xml:space="preserve">this </w:delText>
        </w:r>
      </w:del>
      <w:ins w:id="11" w:author="CATT" w:date="2021-01-11T17:40:00Z">
        <w:r w:rsidR="00B1682A">
          <w:rPr>
            <w:rFonts w:hint="eastAsia"/>
            <w:noProof/>
            <w:lang w:eastAsia="zh-CN"/>
          </w:rPr>
          <w:t>each</w:t>
        </w:r>
        <w:r w:rsidR="00B1682A" w:rsidRPr="003C0705">
          <w:rPr>
            <w:noProof/>
          </w:rPr>
          <w:t xml:space="preserve"> </w:t>
        </w:r>
      </w:ins>
      <w:r w:rsidRPr="003C0705">
        <w:rPr>
          <w:noProof/>
        </w:rPr>
        <w:t>UL transmission is performed.</w:t>
      </w:r>
    </w:p>
    <w:p w14:paraId="10AF4632" w14:textId="653582BA" w:rsidR="00D25700" w:rsidRPr="003C0705" w:rsidRDefault="00D25700" w:rsidP="00D25700">
      <w:pPr>
        <w:pStyle w:val="NO"/>
        <w:rPr>
          <w:noProof/>
        </w:rPr>
      </w:pPr>
      <w:r w:rsidRPr="003C0705">
        <w:rPr>
          <w:noProof/>
        </w:rPr>
        <w:t>NOTE 2:</w:t>
      </w:r>
      <w:r w:rsidRPr="003C0705">
        <w:rPr>
          <w:noProof/>
        </w:rPr>
        <w:tab/>
        <w:t xml:space="preserve">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w:t>
      </w:r>
      <w:del w:id="12" w:author="CATT" w:date="2021-01-11T17:40:00Z">
        <w:r w:rsidRPr="003C0705" w:rsidDel="00B1682A">
          <w:rPr>
            <w:noProof/>
          </w:rPr>
          <w:delText xml:space="preserve">this </w:delText>
        </w:r>
      </w:del>
      <w:ins w:id="13" w:author="CATT" w:date="2021-01-11T17:40:00Z">
        <w:r w:rsidR="00B1682A">
          <w:rPr>
            <w:rFonts w:hint="eastAsia"/>
            <w:noProof/>
            <w:lang w:eastAsia="zh-CN"/>
          </w:rPr>
          <w:t>each</w:t>
        </w:r>
        <w:r w:rsidR="00B1682A" w:rsidRPr="003C0705">
          <w:rPr>
            <w:noProof/>
          </w:rPr>
          <w:t xml:space="preserve"> </w:t>
        </w:r>
      </w:ins>
      <w:r w:rsidRPr="003C0705">
        <w:rPr>
          <w:noProof/>
        </w:rPr>
        <w:t>UL transmission is performed.</w:t>
      </w:r>
    </w:p>
    <w:p w14:paraId="2F24A0EA" w14:textId="7A4C7EA0" w:rsidR="00D25700" w:rsidRPr="003C0705" w:rsidRDefault="00D25700" w:rsidP="00D25700">
      <w:pPr>
        <w:pStyle w:val="NO"/>
        <w:rPr>
          <w:noProof/>
        </w:rPr>
      </w:pPr>
      <w:r w:rsidRPr="003C0705">
        <w:rPr>
          <w:noProof/>
        </w:rPr>
        <w:t>NOTE 3:</w:t>
      </w:r>
      <w:r w:rsidRPr="003C0705">
        <w:rPr>
          <w:noProof/>
        </w:rPr>
        <w:tab/>
        <w:t xml:space="preserve">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w:t>
      </w:r>
      <w:del w:id="14" w:author="CATT" w:date="2021-01-11T17:40:00Z">
        <w:r w:rsidRPr="003C0705" w:rsidDel="00B1682A">
          <w:rPr>
            <w:noProof/>
          </w:rPr>
          <w:delText xml:space="preserve">this </w:delText>
        </w:r>
      </w:del>
      <w:ins w:id="15" w:author="CATT" w:date="2021-01-11T17:40:00Z">
        <w:r w:rsidR="00B1682A">
          <w:rPr>
            <w:rFonts w:hint="eastAsia"/>
            <w:noProof/>
            <w:lang w:eastAsia="zh-CN"/>
          </w:rPr>
          <w:t>ea</w:t>
        </w:r>
        <w:bookmarkStart w:id="16" w:name="_GoBack"/>
        <w:bookmarkEnd w:id="16"/>
        <w:r w:rsidR="00B1682A">
          <w:rPr>
            <w:rFonts w:hint="eastAsia"/>
            <w:noProof/>
            <w:lang w:eastAsia="zh-CN"/>
          </w:rPr>
          <w:t>ch</w:t>
        </w:r>
        <w:r w:rsidR="00B1682A" w:rsidRPr="003C0705">
          <w:rPr>
            <w:noProof/>
          </w:rPr>
          <w:t xml:space="preserve"> </w:t>
        </w:r>
      </w:ins>
      <w:r w:rsidRPr="003C0705">
        <w:rPr>
          <w:noProof/>
        </w:rPr>
        <w:t>UL transmission is performed.</w:t>
      </w:r>
    </w:p>
    <w:p w14:paraId="2B3E060E" w14:textId="687DC65E" w:rsidR="00D25700" w:rsidRPr="003C0705" w:rsidRDefault="00D25700" w:rsidP="00D25700">
      <w:pPr>
        <w:pStyle w:val="NO"/>
        <w:rPr>
          <w:noProof/>
          <w:lang w:eastAsia="ko-KR"/>
        </w:rPr>
      </w:pPr>
      <w:r w:rsidRPr="003C0705">
        <w:rPr>
          <w:noProof/>
        </w:rPr>
        <w:t>NOTE 4:</w:t>
      </w:r>
      <w:r w:rsidRPr="003C0705">
        <w:rPr>
          <w:noProof/>
        </w:rPr>
        <w:tab/>
        <w:t xml:space="preserve">If there is a configured grant for transmission of V2X sidelink communication on SL-SCH as described in clause 5.14.1.2.2 of TS 36.321 [22] at the time of the transmission, and the MAC entity is not able to perform </w:t>
      </w:r>
      <w:del w:id="17" w:author="CATT" w:date="2021-01-12T12:22:00Z">
        <w:r w:rsidRPr="003C0705" w:rsidDel="00E30A65">
          <w:rPr>
            <w:noProof/>
          </w:rPr>
          <w:delText xml:space="preserve">this </w:delText>
        </w:r>
      </w:del>
      <w:r w:rsidRPr="003C0705">
        <w:rPr>
          <w:noProof/>
        </w:rPr>
        <w:t>UL transmission</w:t>
      </w:r>
      <w:ins w:id="18" w:author="CATT" w:date="2021-01-12T12:22:00Z">
        <w:r w:rsidR="00E30A65">
          <w:rPr>
            <w:rFonts w:hint="eastAsia"/>
            <w:noProof/>
            <w:lang w:eastAsia="zh-CN"/>
          </w:rPr>
          <w:t>(s)</w:t>
        </w:r>
      </w:ins>
      <w:r w:rsidRPr="003C0705">
        <w:rPr>
          <w:noProof/>
        </w:rPr>
        <w:t xml:space="preserve"> simultaneously</w:t>
      </w:r>
      <w:r w:rsidRPr="003C0705">
        <w:rPr>
          <w:lang w:eastAsia="ko-KR"/>
        </w:rPr>
        <w:t xml:space="preserve"> with the </w:t>
      </w:r>
      <w:r w:rsidRPr="003C0705">
        <w:rPr>
          <w:noProof/>
        </w:rPr>
        <w:t>transmission of V2X sidelink communication</w:t>
      </w:r>
      <w:r w:rsidRPr="003C0705">
        <w:rPr>
          <w:lang w:eastAsia="ko-KR"/>
        </w:rPr>
        <w:t xml:space="preserve">, and prioritization-related information is not available prior to the time of the transmission due to processing time restriction, it is up to UE implementation whether </w:t>
      </w:r>
      <w:del w:id="19" w:author="CATT" w:date="2021-01-11T17:41:00Z">
        <w:r w:rsidRPr="003C0705" w:rsidDel="00B1682A">
          <w:rPr>
            <w:lang w:eastAsia="ko-KR"/>
          </w:rPr>
          <w:delText xml:space="preserve">this </w:delText>
        </w:r>
      </w:del>
      <w:ins w:id="20" w:author="CATT" w:date="2021-01-11T17:41:00Z">
        <w:r w:rsidR="00B1682A">
          <w:rPr>
            <w:rFonts w:hint="eastAsia"/>
            <w:lang w:eastAsia="zh-CN"/>
          </w:rPr>
          <w:t>each</w:t>
        </w:r>
        <w:r w:rsidR="00B1682A" w:rsidRPr="003C0705">
          <w:rPr>
            <w:lang w:eastAsia="ko-KR"/>
          </w:rPr>
          <w:t xml:space="preserve"> </w:t>
        </w:r>
      </w:ins>
      <w:r w:rsidRPr="003C0705">
        <w:rPr>
          <w:lang w:eastAsia="ko-KR"/>
        </w:rPr>
        <w:t>UL transmission is performed.</w:t>
      </w:r>
    </w:p>
    <w:p w14:paraId="25BF32FF" w14:textId="77777777" w:rsidR="000E3DF1" w:rsidRPr="00972BEA" w:rsidRDefault="000E3DF1" w:rsidP="00412F89">
      <w:pPr>
        <w:pStyle w:val="B2"/>
        <w:ind w:left="0" w:firstLine="0"/>
        <w:rPr>
          <w:lang w:eastAsia="zh-CN"/>
        </w:rPr>
      </w:pPr>
    </w:p>
    <w:bookmarkEnd w:id="4"/>
    <w:bookmarkEnd w:id="5"/>
    <w:bookmarkEnd w:id="6"/>
    <w:bookmarkEnd w:id="7"/>
    <w:bookmarkEnd w:id="8"/>
    <w:bookmarkEnd w:id="9"/>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lastRenderedPageBreak/>
        <w:t>End of change</w:t>
      </w: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4FF366" w14:textId="77777777" w:rsidR="005E1642" w:rsidRDefault="005E1642">
      <w:r>
        <w:separator/>
      </w:r>
    </w:p>
  </w:endnote>
  <w:endnote w:type="continuationSeparator" w:id="0">
    <w:p w14:paraId="4D15CB8A" w14:textId="77777777" w:rsidR="005E1642" w:rsidRDefault="005E1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CC754" w14:textId="77777777" w:rsidR="005E1642" w:rsidRDefault="005E1642">
      <w:r>
        <w:separator/>
      </w:r>
    </w:p>
  </w:footnote>
  <w:footnote w:type="continuationSeparator" w:id="0">
    <w:p w14:paraId="72E3A811" w14:textId="77777777" w:rsidR="005E1642" w:rsidRDefault="005E1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12522" w:rsidRDefault="00E1252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3962D1C"/>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619F4F8E"/>
    <w:multiLevelType w:val="hybridMultilevel"/>
    <w:tmpl w:val="D6DC3AB6"/>
    <w:lvl w:ilvl="0" w:tplc="F306B2D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6B3C3702"/>
    <w:multiLevelType w:val="hybridMultilevel"/>
    <w:tmpl w:val="0F56B93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2E86D46"/>
    <w:multiLevelType w:val="hybridMultilevel"/>
    <w:tmpl w:val="B6EACC06"/>
    <w:lvl w:ilvl="0" w:tplc="4B22BA0C">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1F"/>
    <w:rsid w:val="00011985"/>
    <w:rsid w:val="00011D72"/>
    <w:rsid w:val="00011DC7"/>
    <w:rsid w:val="00014B04"/>
    <w:rsid w:val="00017477"/>
    <w:rsid w:val="00022E4A"/>
    <w:rsid w:val="00022FE6"/>
    <w:rsid w:val="00042F07"/>
    <w:rsid w:val="00043355"/>
    <w:rsid w:val="0005338C"/>
    <w:rsid w:val="00065C05"/>
    <w:rsid w:val="00075156"/>
    <w:rsid w:val="00090B4D"/>
    <w:rsid w:val="0009311D"/>
    <w:rsid w:val="000A6394"/>
    <w:rsid w:val="000B7FED"/>
    <w:rsid w:val="000C038A"/>
    <w:rsid w:val="000C607D"/>
    <w:rsid w:val="000C6598"/>
    <w:rsid w:val="000D44B3"/>
    <w:rsid w:val="000D685A"/>
    <w:rsid w:val="000E3DF1"/>
    <w:rsid w:val="000F177D"/>
    <w:rsid w:val="000F5E2B"/>
    <w:rsid w:val="000F7719"/>
    <w:rsid w:val="001257A6"/>
    <w:rsid w:val="00144436"/>
    <w:rsid w:val="00145D43"/>
    <w:rsid w:val="00161859"/>
    <w:rsid w:val="00181F84"/>
    <w:rsid w:val="00182B02"/>
    <w:rsid w:val="00184099"/>
    <w:rsid w:val="0018546E"/>
    <w:rsid w:val="00192B3E"/>
    <w:rsid w:val="00192C46"/>
    <w:rsid w:val="001A08B3"/>
    <w:rsid w:val="001A59C8"/>
    <w:rsid w:val="001A7B60"/>
    <w:rsid w:val="001B52F0"/>
    <w:rsid w:val="001B7A65"/>
    <w:rsid w:val="001B7C28"/>
    <w:rsid w:val="001E41F3"/>
    <w:rsid w:val="00202686"/>
    <w:rsid w:val="00205589"/>
    <w:rsid w:val="00213F4D"/>
    <w:rsid w:val="00227632"/>
    <w:rsid w:val="0023052B"/>
    <w:rsid w:val="002501B5"/>
    <w:rsid w:val="00256D19"/>
    <w:rsid w:val="0026004D"/>
    <w:rsid w:val="00263D4E"/>
    <w:rsid w:val="002640DD"/>
    <w:rsid w:val="00271A2D"/>
    <w:rsid w:val="00275D12"/>
    <w:rsid w:val="00284FEB"/>
    <w:rsid w:val="002860C4"/>
    <w:rsid w:val="002945F5"/>
    <w:rsid w:val="002A1728"/>
    <w:rsid w:val="002A7802"/>
    <w:rsid w:val="002B0B66"/>
    <w:rsid w:val="002B32C4"/>
    <w:rsid w:val="002B5741"/>
    <w:rsid w:val="002E472E"/>
    <w:rsid w:val="00305409"/>
    <w:rsid w:val="00310121"/>
    <w:rsid w:val="003125E1"/>
    <w:rsid w:val="003126E4"/>
    <w:rsid w:val="00316698"/>
    <w:rsid w:val="00321A33"/>
    <w:rsid w:val="0032385C"/>
    <w:rsid w:val="00330571"/>
    <w:rsid w:val="00332DF7"/>
    <w:rsid w:val="003429DD"/>
    <w:rsid w:val="0034523A"/>
    <w:rsid w:val="00350FDC"/>
    <w:rsid w:val="00356CFC"/>
    <w:rsid w:val="003571CA"/>
    <w:rsid w:val="003609EF"/>
    <w:rsid w:val="0036231A"/>
    <w:rsid w:val="00374DD4"/>
    <w:rsid w:val="00382119"/>
    <w:rsid w:val="003870D4"/>
    <w:rsid w:val="003935D5"/>
    <w:rsid w:val="003D4330"/>
    <w:rsid w:val="003E01B2"/>
    <w:rsid w:val="003E1A36"/>
    <w:rsid w:val="003E3590"/>
    <w:rsid w:val="003E4D46"/>
    <w:rsid w:val="003F320A"/>
    <w:rsid w:val="00410371"/>
    <w:rsid w:val="00412F89"/>
    <w:rsid w:val="00417D45"/>
    <w:rsid w:val="004242F1"/>
    <w:rsid w:val="0042664A"/>
    <w:rsid w:val="00431D22"/>
    <w:rsid w:val="00432CC9"/>
    <w:rsid w:val="00456E53"/>
    <w:rsid w:val="004623FC"/>
    <w:rsid w:val="00471A32"/>
    <w:rsid w:val="00471CBC"/>
    <w:rsid w:val="00473BD7"/>
    <w:rsid w:val="00491CED"/>
    <w:rsid w:val="0049740E"/>
    <w:rsid w:val="004B75B7"/>
    <w:rsid w:val="004C05D4"/>
    <w:rsid w:val="004E4F31"/>
    <w:rsid w:val="004F1236"/>
    <w:rsid w:val="004F6E64"/>
    <w:rsid w:val="00505D64"/>
    <w:rsid w:val="00506BFD"/>
    <w:rsid w:val="0051580D"/>
    <w:rsid w:val="0052750B"/>
    <w:rsid w:val="005364CB"/>
    <w:rsid w:val="00547111"/>
    <w:rsid w:val="0057313F"/>
    <w:rsid w:val="005745D7"/>
    <w:rsid w:val="00576D0A"/>
    <w:rsid w:val="00582C13"/>
    <w:rsid w:val="00584241"/>
    <w:rsid w:val="00584AB3"/>
    <w:rsid w:val="00590537"/>
    <w:rsid w:val="00592D74"/>
    <w:rsid w:val="00594510"/>
    <w:rsid w:val="005A44D3"/>
    <w:rsid w:val="005C419C"/>
    <w:rsid w:val="005E1642"/>
    <w:rsid w:val="005E2C44"/>
    <w:rsid w:val="005F4D5D"/>
    <w:rsid w:val="00621188"/>
    <w:rsid w:val="00625051"/>
    <w:rsid w:val="006257ED"/>
    <w:rsid w:val="00641BFF"/>
    <w:rsid w:val="00642234"/>
    <w:rsid w:val="00652247"/>
    <w:rsid w:val="00665C47"/>
    <w:rsid w:val="006738F7"/>
    <w:rsid w:val="00691173"/>
    <w:rsid w:val="0069252A"/>
    <w:rsid w:val="00695808"/>
    <w:rsid w:val="00695B81"/>
    <w:rsid w:val="006A7BC5"/>
    <w:rsid w:val="006B46FB"/>
    <w:rsid w:val="006C43A3"/>
    <w:rsid w:val="006D0020"/>
    <w:rsid w:val="006D16DA"/>
    <w:rsid w:val="006D53E7"/>
    <w:rsid w:val="006D6CFF"/>
    <w:rsid w:val="006E21FB"/>
    <w:rsid w:val="006E2592"/>
    <w:rsid w:val="006F08A6"/>
    <w:rsid w:val="00705EA9"/>
    <w:rsid w:val="007501B4"/>
    <w:rsid w:val="00750EDC"/>
    <w:rsid w:val="007767BF"/>
    <w:rsid w:val="007855B3"/>
    <w:rsid w:val="00792342"/>
    <w:rsid w:val="0079447C"/>
    <w:rsid w:val="007977A8"/>
    <w:rsid w:val="007A26FA"/>
    <w:rsid w:val="007A4B21"/>
    <w:rsid w:val="007B512A"/>
    <w:rsid w:val="007C2097"/>
    <w:rsid w:val="007C3F2D"/>
    <w:rsid w:val="007D305C"/>
    <w:rsid w:val="007D65C3"/>
    <w:rsid w:val="007D6A07"/>
    <w:rsid w:val="007E0C26"/>
    <w:rsid w:val="007F43D2"/>
    <w:rsid w:val="007F7259"/>
    <w:rsid w:val="008040A8"/>
    <w:rsid w:val="00817406"/>
    <w:rsid w:val="00823AA8"/>
    <w:rsid w:val="008279FA"/>
    <w:rsid w:val="00835ABA"/>
    <w:rsid w:val="0084010B"/>
    <w:rsid w:val="00856D0A"/>
    <w:rsid w:val="008626E7"/>
    <w:rsid w:val="00870EE7"/>
    <w:rsid w:val="008815D3"/>
    <w:rsid w:val="008832C6"/>
    <w:rsid w:val="008863B9"/>
    <w:rsid w:val="00891795"/>
    <w:rsid w:val="00894F29"/>
    <w:rsid w:val="008A31CC"/>
    <w:rsid w:val="008A45A6"/>
    <w:rsid w:val="008B3D71"/>
    <w:rsid w:val="008C16D6"/>
    <w:rsid w:val="008D1DA0"/>
    <w:rsid w:val="008E223D"/>
    <w:rsid w:val="008F3789"/>
    <w:rsid w:val="008F686C"/>
    <w:rsid w:val="00902D57"/>
    <w:rsid w:val="00911287"/>
    <w:rsid w:val="009148DE"/>
    <w:rsid w:val="00917F68"/>
    <w:rsid w:val="0092413A"/>
    <w:rsid w:val="00932F9B"/>
    <w:rsid w:val="00941E30"/>
    <w:rsid w:val="00950F3B"/>
    <w:rsid w:val="00963159"/>
    <w:rsid w:val="00972BEA"/>
    <w:rsid w:val="009777D9"/>
    <w:rsid w:val="00982E61"/>
    <w:rsid w:val="00991B88"/>
    <w:rsid w:val="009A5753"/>
    <w:rsid w:val="009A579D"/>
    <w:rsid w:val="009B460B"/>
    <w:rsid w:val="009C3BC9"/>
    <w:rsid w:val="009E3297"/>
    <w:rsid w:val="009E74BC"/>
    <w:rsid w:val="009F734F"/>
    <w:rsid w:val="00A07943"/>
    <w:rsid w:val="00A17C2C"/>
    <w:rsid w:val="00A2062E"/>
    <w:rsid w:val="00A21B76"/>
    <w:rsid w:val="00A246B6"/>
    <w:rsid w:val="00A30A09"/>
    <w:rsid w:val="00A33F12"/>
    <w:rsid w:val="00A42689"/>
    <w:rsid w:val="00A42FF0"/>
    <w:rsid w:val="00A472A6"/>
    <w:rsid w:val="00A47E70"/>
    <w:rsid w:val="00A50CF0"/>
    <w:rsid w:val="00A54927"/>
    <w:rsid w:val="00A57F72"/>
    <w:rsid w:val="00A7205D"/>
    <w:rsid w:val="00A7671C"/>
    <w:rsid w:val="00A95AFB"/>
    <w:rsid w:val="00AA2CBC"/>
    <w:rsid w:val="00AA76AD"/>
    <w:rsid w:val="00AC107D"/>
    <w:rsid w:val="00AC5820"/>
    <w:rsid w:val="00AD1CD8"/>
    <w:rsid w:val="00AD45BA"/>
    <w:rsid w:val="00AD49DE"/>
    <w:rsid w:val="00AD7B2C"/>
    <w:rsid w:val="00AE6163"/>
    <w:rsid w:val="00AF552F"/>
    <w:rsid w:val="00B06E76"/>
    <w:rsid w:val="00B152C4"/>
    <w:rsid w:val="00B1682A"/>
    <w:rsid w:val="00B20C38"/>
    <w:rsid w:val="00B21C5E"/>
    <w:rsid w:val="00B258BB"/>
    <w:rsid w:val="00B333DB"/>
    <w:rsid w:val="00B37EEC"/>
    <w:rsid w:val="00B457B6"/>
    <w:rsid w:val="00B47027"/>
    <w:rsid w:val="00B62948"/>
    <w:rsid w:val="00B64CDC"/>
    <w:rsid w:val="00B67B97"/>
    <w:rsid w:val="00B968C8"/>
    <w:rsid w:val="00B96D2B"/>
    <w:rsid w:val="00BA3EC5"/>
    <w:rsid w:val="00BA51D9"/>
    <w:rsid w:val="00BB240E"/>
    <w:rsid w:val="00BB5DFC"/>
    <w:rsid w:val="00BD279D"/>
    <w:rsid w:val="00BD2B7F"/>
    <w:rsid w:val="00BD6BB8"/>
    <w:rsid w:val="00BF298C"/>
    <w:rsid w:val="00C04AF7"/>
    <w:rsid w:val="00C10E8D"/>
    <w:rsid w:val="00C1533F"/>
    <w:rsid w:val="00C20938"/>
    <w:rsid w:val="00C346C6"/>
    <w:rsid w:val="00C35CFE"/>
    <w:rsid w:val="00C66BA2"/>
    <w:rsid w:val="00C70832"/>
    <w:rsid w:val="00C95985"/>
    <w:rsid w:val="00C95C5B"/>
    <w:rsid w:val="00CC5026"/>
    <w:rsid w:val="00CC68D0"/>
    <w:rsid w:val="00CE2542"/>
    <w:rsid w:val="00CE48D7"/>
    <w:rsid w:val="00CF272B"/>
    <w:rsid w:val="00D03F9A"/>
    <w:rsid w:val="00D05D50"/>
    <w:rsid w:val="00D06D51"/>
    <w:rsid w:val="00D10E48"/>
    <w:rsid w:val="00D156E6"/>
    <w:rsid w:val="00D1600A"/>
    <w:rsid w:val="00D23E3D"/>
    <w:rsid w:val="00D24991"/>
    <w:rsid w:val="00D25700"/>
    <w:rsid w:val="00D35B2C"/>
    <w:rsid w:val="00D42624"/>
    <w:rsid w:val="00D478B6"/>
    <w:rsid w:val="00D50255"/>
    <w:rsid w:val="00D50F02"/>
    <w:rsid w:val="00D55683"/>
    <w:rsid w:val="00D57782"/>
    <w:rsid w:val="00D66520"/>
    <w:rsid w:val="00D91EE7"/>
    <w:rsid w:val="00D926A5"/>
    <w:rsid w:val="00D92B65"/>
    <w:rsid w:val="00DA3A05"/>
    <w:rsid w:val="00DB2A55"/>
    <w:rsid w:val="00DC2C06"/>
    <w:rsid w:val="00DC48B7"/>
    <w:rsid w:val="00DD0D9E"/>
    <w:rsid w:val="00DE34CF"/>
    <w:rsid w:val="00DE3511"/>
    <w:rsid w:val="00DE7746"/>
    <w:rsid w:val="00E048C8"/>
    <w:rsid w:val="00E12522"/>
    <w:rsid w:val="00E13F3D"/>
    <w:rsid w:val="00E16E9F"/>
    <w:rsid w:val="00E227FE"/>
    <w:rsid w:val="00E25EE6"/>
    <w:rsid w:val="00E30A65"/>
    <w:rsid w:val="00E31F06"/>
    <w:rsid w:val="00E33CAA"/>
    <w:rsid w:val="00E34898"/>
    <w:rsid w:val="00E46CF5"/>
    <w:rsid w:val="00E50493"/>
    <w:rsid w:val="00E508FE"/>
    <w:rsid w:val="00E5157C"/>
    <w:rsid w:val="00E62DB5"/>
    <w:rsid w:val="00E70D84"/>
    <w:rsid w:val="00E728BE"/>
    <w:rsid w:val="00E76118"/>
    <w:rsid w:val="00E76B7A"/>
    <w:rsid w:val="00EA0FCE"/>
    <w:rsid w:val="00EA2E5D"/>
    <w:rsid w:val="00EB09B7"/>
    <w:rsid w:val="00EB629B"/>
    <w:rsid w:val="00ED1B09"/>
    <w:rsid w:val="00EE6FC1"/>
    <w:rsid w:val="00EE7D7C"/>
    <w:rsid w:val="00EF33A3"/>
    <w:rsid w:val="00F04BA0"/>
    <w:rsid w:val="00F154CC"/>
    <w:rsid w:val="00F25D98"/>
    <w:rsid w:val="00F300FB"/>
    <w:rsid w:val="00F34744"/>
    <w:rsid w:val="00F41128"/>
    <w:rsid w:val="00F54A61"/>
    <w:rsid w:val="00F562A2"/>
    <w:rsid w:val="00F60239"/>
    <w:rsid w:val="00F616E7"/>
    <w:rsid w:val="00F6415D"/>
    <w:rsid w:val="00F67ECE"/>
    <w:rsid w:val="00F922E0"/>
    <w:rsid w:val="00FB6386"/>
    <w:rsid w:val="00FB7960"/>
    <w:rsid w:val="00FC08A2"/>
    <w:rsid w:val="00FC110F"/>
    <w:rsid w:val="00FC188C"/>
    <w:rsid w:val="00FD552E"/>
    <w:rsid w:val="00FE4C9D"/>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 w:id="2053537287">
      <w:bodyDiv w:val="1"/>
      <w:marLeft w:val="30"/>
      <w:marRight w:val="30"/>
      <w:marTop w:val="0"/>
      <w:marBottom w:val="0"/>
      <w:divBdr>
        <w:top w:val="none" w:sz="0" w:space="0" w:color="auto"/>
        <w:left w:val="none" w:sz="0" w:space="0" w:color="auto"/>
        <w:bottom w:val="none" w:sz="0" w:space="0" w:color="auto"/>
        <w:right w:val="none" w:sz="0" w:space="0" w:color="auto"/>
      </w:divBdr>
      <w:divsChild>
        <w:div w:id="370501863">
          <w:marLeft w:val="0"/>
          <w:marRight w:val="0"/>
          <w:marTop w:val="0"/>
          <w:marBottom w:val="0"/>
          <w:divBdr>
            <w:top w:val="none" w:sz="0" w:space="0" w:color="auto"/>
            <w:left w:val="none" w:sz="0" w:space="0" w:color="auto"/>
            <w:bottom w:val="none" w:sz="0" w:space="0" w:color="auto"/>
            <w:right w:val="none" w:sz="0" w:space="0" w:color="auto"/>
          </w:divBdr>
          <w:divsChild>
            <w:div w:id="872112846">
              <w:marLeft w:val="0"/>
              <w:marRight w:val="0"/>
              <w:marTop w:val="0"/>
              <w:marBottom w:val="0"/>
              <w:divBdr>
                <w:top w:val="none" w:sz="0" w:space="0" w:color="auto"/>
                <w:left w:val="none" w:sz="0" w:space="0" w:color="auto"/>
                <w:bottom w:val="none" w:sz="0" w:space="0" w:color="auto"/>
                <w:right w:val="none" w:sz="0" w:space="0" w:color="auto"/>
              </w:divBdr>
              <w:divsChild>
                <w:div w:id="1976333685">
                  <w:marLeft w:val="180"/>
                  <w:marRight w:val="0"/>
                  <w:marTop w:val="0"/>
                  <w:marBottom w:val="0"/>
                  <w:divBdr>
                    <w:top w:val="none" w:sz="0" w:space="0" w:color="auto"/>
                    <w:left w:val="none" w:sz="0" w:space="0" w:color="auto"/>
                    <w:bottom w:val="none" w:sz="0" w:space="0" w:color="auto"/>
                    <w:right w:val="none" w:sz="0" w:space="0" w:color="auto"/>
                  </w:divBdr>
                  <w:divsChild>
                    <w:div w:id="97407238">
                      <w:marLeft w:val="0"/>
                      <w:marRight w:val="0"/>
                      <w:marTop w:val="0"/>
                      <w:marBottom w:val="0"/>
                      <w:divBdr>
                        <w:top w:val="none" w:sz="0" w:space="0" w:color="auto"/>
                        <w:left w:val="none" w:sz="0" w:space="0" w:color="auto"/>
                        <w:bottom w:val="none" w:sz="0" w:space="0" w:color="auto"/>
                        <w:right w:val="none" w:sz="0" w:space="0" w:color="auto"/>
                      </w:divBdr>
                      <w:divsChild>
                        <w:div w:id="1739089337">
                          <w:marLeft w:val="44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theme" Target="theme/theme1.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E98BF-D127-412B-B69B-7B6AF6D32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1888</Words>
  <Characters>10765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cp:lastModifiedBy>
  <cp:revision>7</cp:revision>
  <cp:lastPrinted>1900-12-31T16:00:00Z</cp:lastPrinted>
  <dcterms:created xsi:type="dcterms:W3CDTF">2021-01-14T01:57:00Z</dcterms:created>
  <dcterms:modified xsi:type="dcterms:W3CDTF">2021-01-15T04:03:00Z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